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9AB" w:rsidRDefault="009A09AB" w:rsidP="009A09AB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18"/>
      <w:bookmarkStart w:id="1" w:name="OLE_LINK117"/>
      <w:bookmarkStart w:id="2" w:name="OLE_LINK116"/>
      <w:bookmarkStart w:id="3" w:name="OLE_LINK38"/>
      <w:bookmarkStart w:id="4" w:name="OLE_LINK39"/>
      <w:bookmarkStart w:id="5" w:name="OLE_LINK40"/>
      <w:bookmarkStart w:id="6" w:name="OLE_LINK41"/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982AFB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695703">
        <w:rPr>
          <w:rFonts w:ascii="Arial" w:hAnsi="Arial" w:cs="Arial"/>
          <w:b/>
          <w:bCs/>
          <w:sz w:val="24"/>
          <w:szCs w:val="24"/>
        </w:rPr>
        <w:t>S2-</w:t>
      </w:r>
      <w:del w:id="7" w:author="Yingyu" w:date="2017-03-27T16:31:00Z">
        <w:r w:rsidRPr="00695703" w:rsidDel="00AC1BE3">
          <w:rPr>
            <w:rFonts w:ascii="Arial" w:hAnsi="Arial" w:cs="Arial"/>
            <w:b/>
            <w:bCs/>
            <w:sz w:val="24"/>
            <w:szCs w:val="24"/>
          </w:rPr>
          <w:delText>1</w:delText>
        </w:r>
        <w:r w:rsidRPr="00695703" w:rsidDel="00AC1BE3">
          <w:rPr>
            <w:rFonts w:ascii="Arial" w:eastAsia="SimSun" w:hAnsi="Arial" w:cs="Arial"/>
            <w:b/>
            <w:bCs/>
            <w:sz w:val="24"/>
            <w:szCs w:val="24"/>
            <w:lang w:eastAsia="zh-CN"/>
          </w:rPr>
          <w:delText>7</w:delText>
        </w:r>
        <w:r w:rsidR="00F310A0" w:rsidDel="00AC1BE3">
          <w:rPr>
            <w:rFonts w:ascii="Arial" w:eastAsia="SimSun" w:hAnsi="Arial" w:cs="Arial"/>
            <w:b/>
            <w:bCs/>
            <w:sz w:val="24"/>
            <w:szCs w:val="24"/>
            <w:lang w:eastAsia="zh-CN"/>
          </w:rPr>
          <w:delText>2278</w:delText>
        </w:r>
      </w:del>
      <w:ins w:id="8" w:author="Yingyu" w:date="2017-03-27T16:31:00Z">
        <w:r w:rsidR="00AC1BE3">
          <w:rPr>
            <w:rFonts w:ascii="Arial" w:hAnsi="Arial" w:cs="Arial"/>
            <w:b/>
            <w:bCs/>
            <w:sz w:val="24"/>
            <w:szCs w:val="24"/>
          </w:rPr>
          <w:t>172414</w:t>
        </w:r>
      </w:ins>
    </w:p>
    <w:bookmarkEnd w:id="0"/>
    <w:bookmarkEnd w:id="1"/>
    <w:bookmarkEnd w:id="2"/>
    <w:p w:rsidR="009A09AB" w:rsidRDefault="00963F7C" w:rsidP="009A09A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 w:rsidR="0072574E">
        <w:rPr>
          <w:rFonts w:ascii="Arial" w:hAnsi="Arial" w:cs="Arial"/>
          <w:b/>
          <w:bCs/>
          <w:sz w:val="24"/>
          <w:szCs w:val="24"/>
        </w:rPr>
        <w:t>–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2574E">
        <w:rPr>
          <w:rFonts w:ascii="Arial" w:hAnsi="Arial" w:cs="Arial"/>
          <w:b/>
          <w:bCs/>
          <w:sz w:val="24"/>
          <w:szCs w:val="24"/>
        </w:rPr>
        <w:t>7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Busan</w:t>
      </w:r>
      <w:r w:rsidR="0072574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9A09AB">
        <w:rPr>
          <w:rFonts w:ascii="Arial" w:hAnsi="Arial" w:cs="Arial"/>
          <w:b/>
          <w:bCs/>
        </w:rPr>
        <w:tab/>
      </w:r>
    </w:p>
    <w:bookmarkEnd w:id="3"/>
    <w:bookmarkEnd w:id="4"/>
    <w:bookmarkEnd w:id="5"/>
    <w:bookmarkEnd w:id="6"/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ko-KR"/>
        </w:rPr>
        <w:t>ITRI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9" w:name="OLE_LINK11"/>
      <w:bookmarkStart w:id="10" w:name="OLE_LINK12"/>
      <w:r w:rsidRPr="00562C16">
        <w:rPr>
          <w:rFonts w:ascii="Arial" w:hAnsi="Arial" w:cs="Arial"/>
          <w:b/>
          <w:lang w:eastAsia="ko-KR"/>
        </w:rPr>
        <w:t xml:space="preserve">Solution for </w:t>
      </w:r>
      <w:bookmarkEnd w:id="9"/>
      <w:bookmarkEnd w:id="10"/>
      <w:r w:rsidR="00136C90">
        <w:rPr>
          <w:rFonts w:ascii="Arial" w:hAnsi="Arial" w:cs="Arial"/>
          <w:b/>
        </w:rPr>
        <w:t xml:space="preserve">authorization of </w:t>
      </w:r>
      <w:proofErr w:type="spellStart"/>
      <w:r w:rsidR="00136C90">
        <w:rPr>
          <w:rFonts w:ascii="Arial" w:hAnsi="Arial" w:cs="Arial"/>
          <w:b/>
        </w:rPr>
        <w:t>eRemote</w:t>
      </w:r>
      <w:proofErr w:type="spellEnd"/>
      <w:r w:rsidR="00136C90">
        <w:rPr>
          <w:rFonts w:ascii="Arial" w:hAnsi="Arial" w:cs="Arial"/>
          <w:b/>
        </w:rPr>
        <w:t>-UE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Approval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434B6E">
        <w:rPr>
          <w:rFonts w:ascii="Arial" w:hAnsi="Arial" w:cs="Arial" w:hint="eastAsia"/>
          <w:b/>
          <w:lang w:eastAsia="ko-KR"/>
        </w:rPr>
        <w:t>6.</w:t>
      </w:r>
      <w:r>
        <w:rPr>
          <w:rFonts w:ascii="Arial" w:hAnsi="Arial" w:cs="Arial" w:hint="eastAsia"/>
          <w:b/>
          <w:lang w:eastAsia="ko-KR"/>
        </w:rPr>
        <w:t>10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OLE_LINK17"/>
      <w:bookmarkStart w:id="12" w:name="OLE_LINK18"/>
      <w:bookmarkStart w:id="13" w:name="OLE_LINK19"/>
      <w:r>
        <w:rPr>
          <w:rFonts w:ascii="Arial" w:hAnsi="Arial" w:cs="Arial" w:hint="eastAsia"/>
          <w:b/>
          <w:lang w:eastAsia="zh-CN"/>
        </w:rPr>
        <w:t>FS_</w:t>
      </w:r>
      <w:r>
        <w:rPr>
          <w:rFonts w:ascii="Arial" w:hAnsi="Arial" w:cs="Arial"/>
          <w:b/>
          <w:lang w:eastAsia="zh-CN"/>
        </w:rPr>
        <w:t>REAR</w:t>
      </w:r>
      <w:bookmarkEnd w:id="11"/>
      <w:bookmarkEnd w:id="12"/>
      <w:bookmarkEnd w:id="13"/>
    </w:p>
    <w:p w:rsidR="009A09AB" w:rsidRDefault="009A09AB" w:rsidP="009A09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B8395B">
        <w:rPr>
          <w:rFonts w:ascii="Arial" w:hAnsi="Arial" w:cs="Arial" w:hint="eastAsia"/>
          <w:i/>
        </w:rPr>
        <w:t xml:space="preserve"> This contribution proposes </w:t>
      </w:r>
      <w:r>
        <w:rPr>
          <w:rFonts w:ascii="Arial" w:hAnsi="Arial" w:cs="Arial"/>
          <w:i/>
        </w:rPr>
        <w:t>a solution</w:t>
      </w:r>
      <w:r w:rsidRPr="00B8395B">
        <w:rPr>
          <w:rFonts w:ascii="Arial" w:hAnsi="Arial" w:cs="Arial" w:hint="eastAsia"/>
          <w:i/>
        </w:rPr>
        <w:t xml:space="preserve"> for </w:t>
      </w:r>
      <w:r w:rsidR="004E140D">
        <w:rPr>
          <w:rFonts w:ascii="Arial" w:hAnsi="Arial" w:cs="Arial"/>
          <w:i/>
        </w:rPr>
        <w:t xml:space="preserve">Key Issue #1 on </w:t>
      </w:r>
      <w:r w:rsidR="00136C90">
        <w:rPr>
          <w:rFonts w:ascii="Arial" w:hAnsi="Arial" w:cs="Arial"/>
          <w:i/>
        </w:rPr>
        <w:t xml:space="preserve">authorization of </w:t>
      </w:r>
      <w:proofErr w:type="spellStart"/>
      <w:r w:rsidR="00136C90">
        <w:rPr>
          <w:rFonts w:ascii="Arial" w:hAnsi="Arial" w:cs="Arial"/>
          <w:i/>
        </w:rPr>
        <w:t>eRemote</w:t>
      </w:r>
      <w:proofErr w:type="spellEnd"/>
      <w:r w:rsidR="00136C90">
        <w:rPr>
          <w:rFonts w:ascii="Arial" w:hAnsi="Arial" w:cs="Arial"/>
          <w:i/>
        </w:rPr>
        <w:t>-UE</w:t>
      </w:r>
      <w:r w:rsidR="00E622C8">
        <w:rPr>
          <w:rFonts w:ascii="Arial" w:hAnsi="Arial" w:cs="Arial"/>
          <w:i/>
        </w:rPr>
        <w:t>.</w:t>
      </w:r>
    </w:p>
    <w:p w:rsidR="009A09AB" w:rsidRDefault="009A09AB" w:rsidP="009A09AB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bookmarkStart w:id="14" w:name="OLE_LINK133"/>
      <w:bookmarkStart w:id="15" w:name="OLE_LINK134"/>
      <w:bookmarkStart w:id="16" w:name="OLE_LINK135"/>
      <w:r w:rsidR="001C2BDB">
        <w:rPr>
          <w:lang w:eastAsia="zh-CN"/>
        </w:rPr>
        <w:tab/>
      </w:r>
      <w:bookmarkEnd w:id="14"/>
      <w:bookmarkEnd w:id="15"/>
      <w:bookmarkEnd w:id="16"/>
      <w:r w:rsidR="00276749">
        <w:rPr>
          <w:lang w:eastAsia="zh-CN"/>
        </w:rPr>
        <w:t>Introduction</w:t>
      </w:r>
    </w:p>
    <w:p w:rsidR="00E26A6B" w:rsidDel="004829D3" w:rsidRDefault="00E26A6B" w:rsidP="00FD2A8D">
      <w:pPr>
        <w:rPr>
          <w:del w:id="17" w:author="Yingyu" w:date="2017-03-27T05:28:00Z"/>
          <w:rFonts w:eastAsiaTheme="minorEastAsia"/>
          <w:lang w:eastAsia="zh-TW"/>
        </w:rPr>
      </w:pPr>
      <w:del w:id="18" w:author="Yingyu" w:date="2017-03-27T05:28:00Z">
        <w:r w:rsidDel="004829D3">
          <w:rPr>
            <w:rFonts w:eastAsiaTheme="minorEastAsia"/>
            <w:lang w:eastAsia="zh-TW"/>
          </w:rPr>
          <w:delText xml:space="preserve">During the </w:delText>
        </w:r>
        <w:r w:rsidRPr="00E26A6B" w:rsidDel="004829D3">
          <w:rPr>
            <w:rFonts w:eastAsiaTheme="minorEastAsia"/>
            <w:lang w:eastAsia="zh-TW"/>
          </w:rPr>
          <w:delText>Pre-SA2#120 FS_REAR coordination call</w:delText>
        </w:r>
        <w:r w:rsidR="00276749" w:rsidDel="004829D3">
          <w:rPr>
            <w:rFonts w:eastAsiaTheme="minorEastAsia"/>
            <w:lang w:eastAsia="zh-TW"/>
          </w:rPr>
          <w:delText>, it was proposed and discussed in [</w:delText>
        </w:r>
        <w:r w:rsidR="00F22A35" w:rsidDel="004829D3">
          <w:rPr>
            <w:rFonts w:eastAsiaTheme="minorEastAsia"/>
            <w:lang w:eastAsia="zh-TW"/>
          </w:rPr>
          <w:delText>1</w:delText>
        </w:r>
        <w:r w:rsidR="00276749" w:rsidDel="004829D3">
          <w:rPr>
            <w:rFonts w:eastAsiaTheme="minorEastAsia"/>
            <w:lang w:eastAsia="zh-TW"/>
          </w:rPr>
          <w:delText>]</w:delText>
        </w:r>
        <w:r w:rsidR="00276749" w:rsidDel="004829D3">
          <w:rPr>
            <w:rFonts w:eastAsiaTheme="minorEastAsia" w:hint="eastAsia"/>
            <w:lang w:eastAsia="zh-TW"/>
          </w:rPr>
          <w:delText>:</w:delText>
        </w:r>
      </w:del>
    </w:p>
    <w:p w:rsidR="00276749" w:rsidDel="004829D3" w:rsidRDefault="00276749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" w:author="Yingyu" w:date="2017-03-27T05:28:00Z"/>
          <w:rFonts w:ascii="Arial" w:hAnsi="Arial" w:cs="Arial"/>
        </w:rPr>
      </w:pPr>
      <w:del w:id="20" w:author="Yingyu" w:date="2017-03-27T05:28:00Z">
        <w:r w:rsidDel="004829D3">
          <w:rPr>
            <w:rFonts w:ascii="Arial" w:hAnsi="Arial" w:cs="Arial"/>
            <w:b/>
          </w:rPr>
          <w:delText>Proposal 1:</w:delText>
        </w:r>
        <w:r w:rsidDel="004829D3">
          <w:rPr>
            <w:rFonts w:ascii="Arial" w:hAnsi="Arial" w:cs="Arial"/>
          </w:rPr>
          <w:delText xml:space="preserve"> UE capability authorization based on subscription is performed by MME during attach procedure and Service Authorization (Layer 2 relay/indirect communication) is performed by ProSe Function after the attach was accepted. Both levels of authorisation are needed.</w:delText>
        </w:r>
      </w:del>
    </w:p>
    <w:p w:rsidR="00E82F0F" w:rsidRPr="00E82F0F" w:rsidDel="004829D3" w:rsidRDefault="00E82F0F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" w:author="Yingyu" w:date="2017-03-27T05:28:00Z"/>
          <w:rFonts w:ascii="Arial" w:eastAsia="MS Mincho" w:hAnsi="Arial" w:cs="Arial"/>
        </w:rPr>
      </w:pPr>
      <w:del w:id="22" w:author="Yingyu" w:date="2017-03-27T05:28:00Z">
        <w:r w:rsidRPr="00A92749" w:rsidDel="004829D3">
          <w:rPr>
            <w:rFonts w:ascii="Arial" w:hAnsi="Arial" w:cs="Arial"/>
            <w:b/>
          </w:rPr>
          <w:delText>Proposal 2:</w:delText>
        </w:r>
        <w:r w:rsidDel="004829D3">
          <w:rPr>
            <w:rFonts w:ascii="Arial" w:hAnsi="Arial" w:cs="Arial"/>
          </w:rPr>
          <w:delText xml:space="preserve"> The eRelay forwards the AS/NAS message to eNB respectively MME and the network authenticates an eRemote UE using legacy authentication methods (AS/NAS security methods). </w:delText>
        </w:r>
      </w:del>
    </w:p>
    <w:p w:rsidR="00276749" w:rsidDel="004829D3" w:rsidRDefault="00276749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" w:author="Yingyu" w:date="2017-03-27T05:28:00Z"/>
          <w:rFonts w:ascii="Arial" w:hAnsi="Arial" w:cs="Arial"/>
        </w:rPr>
      </w:pPr>
      <w:del w:id="24" w:author="Yingyu" w:date="2017-03-27T05:28:00Z">
        <w:r w:rsidDel="004829D3">
          <w:rPr>
            <w:rFonts w:ascii="Arial" w:hAnsi="Arial" w:cs="Arial"/>
            <w:b/>
          </w:rPr>
          <w:delText>Proposal 3</w:delText>
        </w:r>
        <w:r w:rsidDel="004829D3">
          <w:rPr>
            <w:rFonts w:ascii="Arial" w:hAnsi="Arial" w:cs="Arial"/>
          </w:rPr>
          <w:delText>: eRelay UE and eRemote UE are authenticated individually.</w:delText>
        </w:r>
      </w:del>
    </w:p>
    <w:p w:rsidR="00E82F0F" w:rsidDel="004829D3" w:rsidRDefault="00E82F0F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" w:author="Yingyu" w:date="2017-03-27T05:28:00Z"/>
          <w:rFonts w:eastAsiaTheme="minorEastAsia"/>
          <w:lang w:eastAsia="zh-TW"/>
        </w:rPr>
      </w:pPr>
      <w:del w:id="26" w:author="Yingyu" w:date="2017-03-27T05:28:00Z">
        <w:r w:rsidRPr="000D5D09" w:rsidDel="004829D3">
          <w:rPr>
            <w:rFonts w:ascii="Arial" w:hAnsi="Arial" w:cs="Arial"/>
            <w:b/>
          </w:rPr>
          <w:delText>Proposal 4</w:delText>
        </w:r>
        <w:r w:rsidDel="004829D3">
          <w:rPr>
            <w:rFonts w:ascii="Arial" w:hAnsi="Arial" w:cs="Arial"/>
          </w:rPr>
          <w:delText>: An eRemote UEs is allowed to perform initial attach via 3GPP based PC5 if the eRemote UE have been pre-provisioned with relevant ProSe information (ProSe MO). An eRemote using non-3GPP based PC5 does not need to be pre-provisioned with the ProSe MO.</w:delText>
        </w:r>
      </w:del>
    </w:p>
    <w:p w:rsidR="00276749" w:rsidRPr="00276749" w:rsidRDefault="00276749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This contribution propose a solution</w:t>
      </w:r>
      <w:r w:rsidR="00E32E73">
        <w:rPr>
          <w:rFonts w:eastAsiaTheme="minorEastAsia"/>
          <w:lang w:eastAsia="zh-TW"/>
        </w:rPr>
        <w:t xml:space="preserve"> for </w:t>
      </w:r>
      <w:del w:id="27" w:author="Yingyu" w:date="2017-03-27T05:30:00Z">
        <w:r w:rsidR="005F4F68" w:rsidRPr="005F4F68" w:rsidDel="004829D3">
          <w:rPr>
            <w:rFonts w:eastAsiaTheme="minorEastAsia"/>
            <w:lang w:eastAsia="zh-TW"/>
          </w:rPr>
          <w:delText xml:space="preserve">UE capability </w:delText>
        </w:r>
      </w:del>
      <w:r w:rsidR="005F4F68" w:rsidRPr="005F4F68">
        <w:rPr>
          <w:rFonts w:eastAsiaTheme="minorEastAsia"/>
          <w:lang w:eastAsia="zh-TW"/>
        </w:rPr>
        <w:t xml:space="preserve">authorization </w:t>
      </w:r>
      <w:r w:rsidR="00E32E73">
        <w:rPr>
          <w:rFonts w:eastAsiaTheme="minorEastAsia"/>
          <w:lang w:eastAsia="zh-TW"/>
        </w:rPr>
        <w:t xml:space="preserve">of </w:t>
      </w:r>
      <w:ins w:id="28" w:author="Yingyu" w:date="2017-03-27T23:42:00Z">
        <w:r w:rsidR="000B6B05">
          <w:rPr>
            <w:rFonts w:eastAsiaTheme="minorEastAsia"/>
            <w:lang w:eastAsia="zh-TW"/>
          </w:rPr>
          <w:t xml:space="preserve">an </w:t>
        </w:r>
      </w:ins>
      <w:proofErr w:type="spellStart"/>
      <w:r w:rsidR="00E32E73">
        <w:rPr>
          <w:rFonts w:eastAsiaTheme="minorEastAsia"/>
          <w:lang w:eastAsia="zh-TW"/>
        </w:rPr>
        <w:t>eRemote</w:t>
      </w:r>
      <w:proofErr w:type="spellEnd"/>
      <w:r w:rsidR="00E32E73">
        <w:rPr>
          <w:rFonts w:eastAsiaTheme="minorEastAsia"/>
          <w:lang w:eastAsia="zh-TW"/>
        </w:rPr>
        <w:t>-UE</w:t>
      </w:r>
      <w:r w:rsidR="005F4F68">
        <w:rPr>
          <w:rFonts w:eastAsiaTheme="minorEastAsia"/>
          <w:lang w:eastAsia="zh-TW"/>
        </w:rPr>
        <w:t xml:space="preserve"> </w:t>
      </w:r>
      <w:ins w:id="29" w:author="Yingyu" w:date="2017-03-27T23:43:00Z">
        <w:r w:rsidR="000B6B05">
          <w:rPr>
            <w:rFonts w:eastAsiaTheme="minorEastAsia"/>
            <w:lang w:eastAsia="zh-TW"/>
          </w:rPr>
          <w:t xml:space="preserve">to access the network through </w:t>
        </w:r>
        <w:proofErr w:type="gramStart"/>
        <w:r w:rsidR="000B6B05">
          <w:rPr>
            <w:rFonts w:eastAsiaTheme="minorEastAsia"/>
            <w:lang w:eastAsia="zh-TW"/>
          </w:rPr>
          <w:t>a</w:t>
        </w:r>
        <w:proofErr w:type="gramEnd"/>
        <w:r w:rsidR="000B6B05">
          <w:rPr>
            <w:rFonts w:eastAsiaTheme="minorEastAsia"/>
            <w:lang w:eastAsia="zh-TW"/>
          </w:rPr>
          <w:t xml:space="preserve"> </w:t>
        </w:r>
        <w:proofErr w:type="spellStart"/>
        <w:r w:rsidR="000B6B05">
          <w:rPr>
            <w:rFonts w:eastAsiaTheme="minorEastAsia"/>
            <w:lang w:eastAsia="zh-TW"/>
          </w:rPr>
          <w:t>eRemote</w:t>
        </w:r>
        <w:proofErr w:type="spellEnd"/>
        <w:r w:rsidR="000B6B05">
          <w:rPr>
            <w:rFonts w:eastAsiaTheme="minorEastAsia"/>
            <w:lang w:eastAsia="zh-TW"/>
          </w:rPr>
          <w:t xml:space="preserve">-UE </w:t>
        </w:r>
      </w:ins>
      <w:r w:rsidR="005F4F68">
        <w:rPr>
          <w:rFonts w:eastAsiaTheme="minorEastAsia"/>
          <w:lang w:eastAsia="zh-TW"/>
        </w:rPr>
        <w:t>during attach procedure</w:t>
      </w:r>
      <w:del w:id="30" w:author="Yingyu" w:date="2017-03-27T05:30:00Z">
        <w:r w:rsidDel="004829D3">
          <w:rPr>
            <w:rFonts w:eastAsiaTheme="minorEastAsia"/>
            <w:lang w:eastAsia="zh-TW"/>
          </w:rPr>
          <w:delText xml:space="preserve"> following the above proposals</w:delText>
        </w:r>
      </w:del>
      <w:r>
        <w:rPr>
          <w:rFonts w:eastAsiaTheme="minorEastAsia"/>
          <w:lang w:eastAsia="zh-TW"/>
        </w:rPr>
        <w:t>.</w:t>
      </w:r>
    </w:p>
    <w:p w:rsidR="00276749" w:rsidRDefault="00276749" w:rsidP="00276749">
      <w:pPr>
        <w:pStyle w:val="1"/>
        <w:pBdr>
          <w:top w:val="none" w:sz="0" w:space="0" w:color="auto"/>
        </w:pBd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ab/>
        <w:t>Discussion</w:t>
      </w:r>
    </w:p>
    <w:p w:rsidR="00514758" w:rsidRDefault="00514758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</w:t>
      </w:r>
      <w:r>
        <w:rPr>
          <w:rFonts w:eastAsiaTheme="minorEastAsia" w:hint="eastAsia"/>
          <w:lang w:eastAsia="zh-TW"/>
        </w:rPr>
        <w:t xml:space="preserve">n </w:t>
      </w:r>
      <w:r>
        <w:rPr>
          <w:rFonts w:eastAsiaTheme="minorEastAsia"/>
          <w:lang w:eastAsia="zh-TW"/>
        </w:rPr>
        <w:t>current TR 36.746 [</w:t>
      </w:r>
      <w:r w:rsidR="00570D40">
        <w:rPr>
          <w:rFonts w:eastAsiaTheme="minorEastAsia"/>
          <w:lang w:eastAsia="zh-TW"/>
        </w:rPr>
        <w:t>2</w:t>
      </w:r>
      <w:r>
        <w:rPr>
          <w:rFonts w:eastAsiaTheme="minorEastAsia"/>
          <w:lang w:eastAsia="zh-TW"/>
        </w:rPr>
        <w:t>] the architecture for control plane radio protocol stack (PC5) is as follow:</w:t>
      </w:r>
    </w:p>
    <w:p w:rsidR="00514758" w:rsidRDefault="00514758" w:rsidP="00FD2A8D">
      <w:pPr>
        <w:rPr>
          <w:rFonts w:eastAsiaTheme="minorEastAsia"/>
          <w:lang w:eastAsia="zh-TW"/>
        </w:rPr>
      </w:pPr>
      <w:r w:rsidRPr="00A646E6">
        <w:object w:dxaOrig="7058" w:dyaOrig="2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25pt;height:138pt" o:ole="">
            <v:imagedata r:id="rId8" o:title=""/>
          </v:shape>
          <o:OLEObject Type="Embed" ProgID="Visio.Drawing.11" ShapeID="_x0000_i1025" DrawAspect="Content" ObjectID="_1552204617" r:id="rId9"/>
        </w:object>
      </w:r>
    </w:p>
    <w:p w:rsidR="001B4035" w:rsidRDefault="00514758" w:rsidP="001B4035">
      <w:pPr>
        <w:rPr>
          <w:ins w:id="31" w:author="Yingyu" w:date="2017-03-28T04:25:00Z"/>
          <w:rFonts w:eastAsiaTheme="minorEastAsia"/>
          <w:lang w:eastAsia="zh-TW"/>
        </w:rPr>
      </w:pPr>
      <w:proofErr w:type="spellStart"/>
      <w:r w:rsidRPr="007F37FF">
        <w:rPr>
          <w:rFonts w:eastAsia="MS Mincho"/>
          <w:lang w:val="x-none"/>
        </w:rPr>
        <w:t>Uu</w:t>
      </w:r>
      <w:proofErr w:type="spellEnd"/>
      <w:r w:rsidRPr="007F37FF">
        <w:rPr>
          <w:rFonts w:eastAsia="MS Mincho"/>
          <w:lang w:val="x-none"/>
        </w:rPr>
        <w:t xml:space="preserve"> PDCP and RRC are terminated between the evolved </w:t>
      </w:r>
      <w:proofErr w:type="spellStart"/>
      <w:r w:rsidRPr="007F37FF">
        <w:rPr>
          <w:rFonts w:eastAsia="MS Mincho"/>
          <w:lang w:val="x-none"/>
        </w:rPr>
        <w:t>ProSe</w:t>
      </w:r>
      <w:proofErr w:type="spellEnd"/>
      <w:r w:rsidRPr="007F37FF">
        <w:rPr>
          <w:rFonts w:eastAsia="MS Mincho"/>
          <w:lang w:val="x-none"/>
        </w:rPr>
        <w:t xml:space="preserve"> Remote UE and the </w:t>
      </w:r>
      <w:proofErr w:type="spellStart"/>
      <w:r w:rsidRPr="007F37FF">
        <w:rPr>
          <w:rFonts w:eastAsia="MS Mincho"/>
          <w:lang w:val="x-none"/>
        </w:rPr>
        <w:t>eNB</w:t>
      </w:r>
      <w:proofErr w:type="spellEnd"/>
      <w:r>
        <w:rPr>
          <w:rFonts w:eastAsia="MS Mincho"/>
          <w:lang w:val="x-none"/>
        </w:rPr>
        <w:t xml:space="preserve">. </w:t>
      </w:r>
      <w:r w:rsidR="00F1129D">
        <w:rPr>
          <w:rFonts w:eastAsiaTheme="minorEastAsia"/>
          <w:lang w:eastAsia="zh-TW"/>
        </w:rPr>
        <w:t>In legacy LTE</w:t>
      </w:r>
      <w:r w:rsidR="006A7E5A">
        <w:rPr>
          <w:rFonts w:eastAsiaTheme="minorEastAsia"/>
          <w:lang w:eastAsia="zh-TW"/>
        </w:rPr>
        <w:t>, before the</w:t>
      </w:r>
      <w:r w:rsidR="00F1129D">
        <w:rPr>
          <w:rFonts w:eastAsiaTheme="minorEastAsia"/>
          <w:lang w:eastAsia="zh-TW"/>
        </w:rPr>
        <w:t xml:space="preserve"> attach</w:t>
      </w:r>
      <w:r w:rsidR="00BD0B7B">
        <w:rPr>
          <w:rFonts w:eastAsiaTheme="minorEastAsia"/>
          <w:lang w:eastAsia="zh-TW"/>
        </w:rPr>
        <w:t xml:space="preserve"> </w:t>
      </w:r>
      <w:r w:rsidR="00F1129D">
        <w:rPr>
          <w:rFonts w:eastAsiaTheme="minorEastAsia"/>
          <w:lang w:eastAsia="zh-TW"/>
        </w:rPr>
        <w:t>procedure, UE</w:t>
      </w:r>
      <w:r w:rsidR="00BD0B7B">
        <w:rPr>
          <w:rFonts w:eastAsiaTheme="minorEastAsia"/>
          <w:lang w:eastAsia="zh-TW"/>
        </w:rPr>
        <w:t xml:space="preserve"> </w:t>
      </w:r>
      <w:r w:rsidR="00056F9B">
        <w:rPr>
          <w:rFonts w:eastAsiaTheme="minorEastAsia"/>
          <w:lang w:eastAsia="zh-TW"/>
        </w:rPr>
        <w:t xml:space="preserve">need to go into </w:t>
      </w:r>
      <w:r w:rsidR="00BD0B7B">
        <w:rPr>
          <w:rFonts w:eastAsiaTheme="minorEastAsia"/>
          <w:lang w:eastAsia="zh-TW"/>
        </w:rPr>
        <w:t>RRC</w:t>
      </w:r>
      <w:r w:rsidR="00056F9B">
        <w:rPr>
          <w:rFonts w:eastAsiaTheme="minorEastAsia"/>
          <w:lang w:eastAsia="zh-TW"/>
        </w:rPr>
        <w:t>_CONNECTED. This involve some signalling messages</w:t>
      </w:r>
      <w:r w:rsidR="00BD0B7B">
        <w:rPr>
          <w:rFonts w:eastAsiaTheme="minorEastAsia"/>
          <w:lang w:eastAsia="zh-TW"/>
        </w:rPr>
        <w:t xml:space="preserve"> </w:t>
      </w:r>
      <w:r w:rsidR="00056F9B">
        <w:rPr>
          <w:rFonts w:eastAsiaTheme="minorEastAsia"/>
          <w:lang w:eastAsia="zh-TW"/>
        </w:rPr>
        <w:t xml:space="preserve">between UE and </w:t>
      </w:r>
      <w:proofErr w:type="spellStart"/>
      <w:r w:rsidR="00056F9B">
        <w:rPr>
          <w:rFonts w:eastAsiaTheme="minorEastAsia"/>
          <w:lang w:eastAsia="zh-TW"/>
        </w:rPr>
        <w:t>eNB</w:t>
      </w:r>
      <w:proofErr w:type="spellEnd"/>
      <w:r w:rsidR="00992603">
        <w:rPr>
          <w:rFonts w:eastAsiaTheme="minorEastAsia"/>
          <w:lang w:eastAsia="zh-TW"/>
        </w:rPr>
        <w:t>, e.g. RRC Connection Request and RRC Connection Setup</w:t>
      </w:r>
      <w:r w:rsidR="00BD0B7B">
        <w:rPr>
          <w:rFonts w:eastAsiaTheme="minorEastAsia"/>
          <w:lang w:eastAsia="zh-TW"/>
        </w:rPr>
        <w:t>.</w:t>
      </w:r>
      <w:r w:rsidR="008247A8">
        <w:rPr>
          <w:rFonts w:eastAsiaTheme="minorEastAsia"/>
          <w:lang w:eastAsia="zh-TW"/>
        </w:rPr>
        <w:t xml:space="preserve"> </w:t>
      </w:r>
      <w:r w:rsidR="0026484A">
        <w:rPr>
          <w:rFonts w:eastAsiaTheme="minorEastAsia"/>
          <w:lang w:eastAsia="zh-TW"/>
        </w:rPr>
        <w:t>If this</w:t>
      </w:r>
      <w:r w:rsidR="00C00023">
        <w:rPr>
          <w:rFonts w:eastAsiaTheme="minorEastAsia"/>
          <w:lang w:eastAsia="zh-TW"/>
        </w:rPr>
        <w:t xml:space="preserve"> or similar</w:t>
      </w:r>
      <w:r w:rsidR="0026484A">
        <w:rPr>
          <w:rFonts w:eastAsiaTheme="minorEastAsia"/>
          <w:lang w:eastAsia="zh-TW"/>
        </w:rPr>
        <w:t xml:space="preserve"> principle is to be followed</w:t>
      </w:r>
      <w:r w:rsidR="00056F9B">
        <w:rPr>
          <w:rFonts w:eastAsiaTheme="minorEastAsia"/>
          <w:lang w:eastAsia="zh-TW"/>
        </w:rPr>
        <w:t xml:space="preserve">, </w:t>
      </w:r>
      <w:proofErr w:type="spellStart"/>
      <w:r w:rsidR="00DD2AFD">
        <w:rPr>
          <w:rFonts w:eastAsiaTheme="minorEastAsia"/>
          <w:lang w:eastAsia="zh-TW"/>
        </w:rPr>
        <w:t>eRemote</w:t>
      </w:r>
      <w:proofErr w:type="spellEnd"/>
      <w:r w:rsidR="00DD2AFD">
        <w:rPr>
          <w:rFonts w:eastAsiaTheme="minorEastAsia"/>
          <w:lang w:eastAsia="zh-TW"/>
        </w:rPr>
        <w:t xml:space="preserve">-UE needs to get permitted by the </w:t>
      </w:r>
      <w:proofErr w:type="spellStart"/>
      <w:r w:rsidR="00DD2AFD">
        <w:rPr>
          <w:rFonts w:eastAsiaTheme="minorEastAsia"/>
          <w:lang w:eastAsia="zh-TW"/>
        </w:rPr>
        <w:t>eRelay</w:t>
      </w:r>
      <w:proofErr w:type="spellEnd"/>
      <w:r w:rsidR="00DD2AFD">
        <w:rPr>
          <w:rFonts w:eastAsiaTheme="minorEastAsia"/>
          <w:lang w:eastAsia="zh-TW"/>
        </w:rPr>
        <w:t xml:space="preserve">-UE and </w:t>
      </w:r>
      <w:proofErr w:type="spellStart"/>
      <w:r w:rsidR="00DD2AFD">
        <w:rPr>
          <w:rFonts w:eastAsiaTheme="minorEastAsia"/>
          <w:lang w:eastAsia="zh-TW"/>
        </w:rPr>
        <w:t>eRelay</w:t>
      </w:r>
      <w:proofErr w:type="spellEnd"/>
      <w:r w:rsidR="00DD2AFD">
        <w:rPr>
          <w:rFonts w:eastAsiaTheme="minorEastAsia"/>
          <w:lang w:eastAsia="zh-TW"/>
        </w:rPr>
        <w:t>-UE needs to set up the layer 2 relay</w:t>
      </w:r>
      <w:r w:rsidR="0025216E">
        <w:rPr>
          <w:rFonts w:eastAsiaTheme="minorEastAsia"/>
          <w:lang w:eastAsia="zh-TW"/>
        </w:rPr>
        <w:t>ing</w:t>
      </w:r>
      <w:r w:rsidR="00DD2AFD">
        <w:rPr>
          <w:rFonts w:eastAsiaTheme="minorEastAsia"/>
          <w:lang w:eastAsia="zh-TW"/>
        </w:rPr>
        <w:t xml:space="preserve"> for </w:t>
      </w:r>
      <w:proofErr w:type="spellStart"/>
      <w:r w:rsidR="00DD2AFD">
        <w:rPr>
          <w:rFonts w:eastAsiaTheme="minorEastAsia"/>
          <w:lang w:eastAsia="zh-TW"/>
        </w:rPr>
        <w:t>eRemote</w:t>
      </w:r>
      <w:proofErr w:type="spellEnd"/>
      <w:r w:rsidR="00DD2AFD">
        <w:rPr>
          <w:rFonts w:eastAsiaTheme="minorEastAsia"/>
          <w:lang w:eastAsia="zh-TW"/>
        </w:rPr>
        <w:t xml:space="preserve">-UE and </w:t>
      </w:r>
      <w:proofErr w:type="spellStart"/>
      <w:r w:rsidR="00DD2AFD">
        <w:rPr>
          <w:rFonts w:eastAsiaTheme="minorEastAsia"/>
          <w:lang w:eastAsia="zh-TW"/>
        </w:rPr>
        <w:t>eNB</w:t>
      </w:r>
      <w:proofErr w:type="spellEnd"/>
      <w:ins w:id="32" w:author="Yingyu" w:date="2017-03-28T04:24:00Z">
        <w:r w:rsidR="001B4035">
          <w:rPr>
            <w:rFonts w:eastAsiaTheme="minorEastAsia"/>
            <w:lang w:eastAsia="zh-TW"/>
          </w:rPr>
          <w:t xml:space="preserve">, i.e., </w:t>
        </w:r>
      </w:ins>
      <w:ins w:id="33" w:author="Yingyu" w:date="2017-03-28T04:25:00Z">
        <w:r w:rsidR="001B4035">
          <w:rPr>
            <w:rFonts w:eastAsiaTheme="minorEastAsia"/>
            <w:lang w:eastAsia="zh-TW"/>
          </w:rPr>
          <w:t xml:space="preserve">a layer 2 link between </w:t>
        </w:r>
        <w:proofErr w:type="spellStart"/>
        <w:r w:rsidR="001B4035">
          <w:rPr>
            <w:rFonts w:eastAsiaTheme="minorEastAsia"/>
            <w:lang w:eastAsia="zh-TW"/>
          </w:rPr>
          <w:t>eRemote</w:t>
        </w:r>
        <w:proofErr w:type="spellEnd"/>
        <w:r w:rsidR="001B4035">
          <w:rPr>
            <w:rFonts w:eastAsiaTheme="minorEastAsia"/>
            <w:lang w:eastAsia="zh-TW"/>
          </w:rPr>
          <w:t xml:space="preserve">-UE and </w:t>
        </w:r>
        <w:proofErr w:type="spellStart"/>
        <w:r w:rsidR="001B4035">
          <w:rPr>
            <w:rFonts w:eastAsiaTheme="minorEastAsia"/>
            <w:lang w:eastAsia="zh-TW"/>
          </w:rPr>
          <w:t>eRelay</w:t>
        </w:r>
        <w:proofErr w:type="spellEnd"/>
        <w:r w:rsidR="001B4035">
          <w:rPr>
            <w:rFonts w:eastAsiaTheme="minorEastAsia"/>
            <w:lang w:eastAsia="zh-TW"/>
          </w:rPr>
          <w:t xml:space="preserve">-UE, which will be mapped to the </w:t>
        </w:r>
      </w:ins>
      <w:ins w:id="34" w:author="Yingyu" w:date="2017-03-28T06:22:00Z">
        <w:r w:rsidR="00D323E6">
          <w:rPr>
            <w:rFonts w:eastAsiaTheme="minorEastAsia"/>
            <w:lang w:eastAsia="zh-TW"/>
          </w:rPr>
          <w:t>radio bearer</w:t>
        </w:r>
      </w:ins>
      <w:ins w:id="35" w:author="Yingyu" w:date="2017-03-28T04:25:00Z">
        <w:r w:rsidR="001B4035">
          <w:rPr>
            <w:rFonts w:eastAsiaTheme="minorEastAsia"/>
            <w:lang w:eastAsia="zh-TW"/>
          </w:rPr>
          <w:t xml:space="preserve">s in the </w:t>
        </w:r>
        <w:proofErr w:type="spellStart"/>
        <w:r w:rsidR="001B4035">
          <w:rPr>
            <w:rFonts w:eastAsiaTheme="minorEastAsia"/>
            <w:lang w:eastAsia="zh-TW"/>
          </w:rPr>
          <w:t>Uu</w:t>
        </w:r>
        <w:proofErr w:type="spellEnd"/>
        <w:r w:rsidR="001B4035">
          <w:rPr>
            <w:rFonts w:eastAsiaTheme="minorEastAsia"/>
            <w:lang w:eastAsia="zh-TW"/>
          </w:rPr>
          <w:t xml:space="preserve"> link between </w:t>
        </w:r>
        <w:proofErr w:type="spellStart"/>
        <w:r w:rsidR="001B4035">
          <w:rPr>
            <w:rFonts w:eastAsiaTheme="minorEastAsia"/>
            <w:lang w:eastAsia="zh-TW"/>
          </w:rPr>
          <w:t>eRelay</w:t>
        </w:r>
        <w:proofErr w:type="spellEnd"/>
        <w:r w:rsidR="001B4035">
          <w:rPr>
            <w:rFonts w:eastAsiaTheme="minorEastAsia"/>
            <w:lang w:eastAsia="zh-TW"/>
          </w:rPr>
          <w:t xml:space="preserve">-UE and </w:t>
        </w:r>
        <w:proofErr w:type="spellStart"/>
        <w:r w:rsidR="001B4035">
          <w:rPr>
            <w:rFonts w:eastAsiaTheme="minorEastAsia"/>
            <w:lang w:eastAsia="zh-TW"/>
          </w:rPr>
          <w:t>eNB</w:t>
        </w:r>
        <w:proofErr w:type="spellEnd"/>
      </w:ins>
    </w:p>
    <w:p w:rsidR="00DD2AFD" w:rsidRDefault="00DD2AFD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.</w:t>
      </w:r>
    </w:p>
    <w:p w:rsidR="002722F4" w:rsidRDefault="002722F4" w:rsidP="00FD2A8D">
      <w:pPr>
        <w:rPr>
          <w:ins w:id="36" w:author="Yingyu" w:date="2017-03-28T04:20:00Z"/>
          <w:rFonts w:eastAsiaTheme="minorEastAsia"/>
          <w:lang w:eastAsia="zh-TW"/>
        </w:rPr>
      </w:pPr>
    </w:p>
    <w:p w:rsidR="0026484A" w:rsidRDefault="00C00023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lastRenderedPageBreak/>
        <w:t xml:space="preserve">It </w:t>
      </w:r>
      <w:r w:rsidR="0025216E">
        <w:rPr>
          <w:rFonts w:eastAsiaTheme="minorEastAsia"/>
          <w:lang w:eastAsia="zh-TW"/>
        </w:rPr>
        <w:t>is</w:t>
      </w:r>
      <w:r>
        <w:rPr>
          <w:rFonts w:eastAsiaTheme="minorEastAsia"/>
          <w:lang w:eastAsia="zh-TW"/>
        </w:rPr>
        <w:t xml:space="preserve"> desirable for the </w:t>
      </w:r>
      <w:proofErr w:type="spellStart"/>
      <w:r>
        <w:rPr>
          <w:rFonts w:eastAsiaTheme="minorEastAsia"/>
          <w:lang w:eastAsia="zh-TW"/>
        </w:rPr>
        <w:t>eRelay</w:t>
      </w:r>
      <w:proofErr w:type="spellEnd"/>
      <w:r>
        <w:rPr>
          <w:rFonts w:eastAsiaTheme="minorEastAsia"/>
          <w:lang w:eastAsia="zh-TW"/>
        </w:rPr>
        <w:t xml:space="preserve">-UE to </w:t>
      </w:r>
      <w:r w:rsidR="00287C72">
        <w:rPr>
          <w:rFonts w:eastAsiaTheme="minorEastAsia"/>
          <w:lang w:eastAsia="zh-TW"/>
        </w:rPr>
        <w:t xml:space="preserve">determine the acceptance of relaying </w:t>
      </w:r>
      <w:r w:rsidR="00B87BC3">
        <w:rPr>
          <w:rFonts w:eastAsiaTheme="minorEastAsia"/>
          <w:lang w:eastAsia="zh-TW"/>
        </w:rPr>
        <w:t>for</w:t>
      </w:r>
      <w:r w:rsidR="00992603">
        <w:rPr>
          <w:rFonts w:eastAsiaTheme="minorEastAsia"/>
          <w:lang w:eastAsia="zh-TW"/>
        </w:rPr>
        <w:t xml:space="preserve"> </w:t>
      </w:r>
      <w:r w:rsidR="00287C72">
        <w:rPr>
          <w:rFonts w:eastAsiaTheme="minorEastAsia"/>
          <w:lang w:eastAsia="zh-TW"/>
        </w:rPr>
        <w:t>control plane and data plane separately.</w:t>
      </w:r>
      <w:r w:rsidR="009C23BC">
        <w:rPr>
          <w:rFonts w:eastAsiaTheme="minorEastAsia"/>
          <w:lang w:eastAsia="zh-TW"/>
        </w:rPr>
        <w:t xml:space="preserve"> For example, the user plane data </w:t>
      </w:r>
      <w:ins w:id="37" w:author="Yingyu" w:date="2017-03-28T04:37:00Z">
        <w:r w:rsidR="004C7430">
          <w:rPr>
            <w:rFonts w:eastAsiaTheme="minorEastAsia"/>
            <w:lang w:eastAsia="zh-TW"/>
          </w:rPr>
          <w:t xml:space="preserve">relaying </w:t>
        </w:r>
      </w:ins>
      <w:r w:rsidR="009C23BC">
        <w:rPr>
          <w:rFonts w:eastAsiaTheme="minorEastAsia"/>
          <w:lang w:eastAsia="zh-TW"/>
        </w:rPr>
        <w:t xml:space="preserve">may not be </w:t>
      </w:r>
      <w:del w:id="38" w:author="Yingyu" w:date="2017-03-28T04:40:00Z">
        <w:r w:rsidR="009C23BC" w:rsidDel="004C7430">
          <w:rPr>
            <w:rFonts w:eastAsiaTheme="minorEastAsia"/>
            <w:lang w:eastAsia="zh-TW"/>
          </w:rPr>
          <w:delText xml:space="preserve">allowed </w:delText>
        </w:r>
      </w:del>
      <w:ins w:id="39" w:author="Yingyu" w:date="2017-03-28T04:40:00Z">
        <w:r w:rsidR="004C7430">
          <w:rPr>
            <w:rFonts w:eastAsiaTheme="minorEastAsia"/>
            <w:lang w:eastAsia="zh-TW"/>
          </w:rPr>
          <w:t>setup</w:t>
        </w:r>
        <w:r w:rsidR="004C7430">
          <w:rPr>
            <w:rFonts w:eastAsiaTheme="minorEastAsia"/>
            <w:lang w:eastAsia="zh-TW"/>
          </w:rPr>
          <w:t xml:space="preserve"> </w:t>
        </w:r>
      </w:ins>
      <w:del w:id="40" w:author="Yingyu" w:date="2017-03-28T04:38:00Z">
        <w:r w:rsidR="009C23BC" w:rsidDel="004C7430">
          <w:rPr>
            <w:rFonts w:eastAsiaTheme="minorEastAsia"/>
            <w:lang w:eastAsia="zh-TW"/>
          </w:rPr>
          <w:delText xml:space="preserve">before </w:delText>
        </w:r>
      </w:del>
      <w:ins w:id="41" w:author="Yingyu" w:date="2017-03-28T04:38:00Z">
        <w:r w:rsidR="004C7430">
          <w:rPr>
            <w:rFonts w:eastAsiaTheme="minorEastAsia"/>
            <w:lang w:eastAsia="zh-TW"/>
          </w:rPr>
          <w:t>until</w:t>
        </w:r>
        <w:r w:rsidR="004C7430">
          <w:rPr>
            <w:rFonts w:eastAsiaTheme="minorEastAsia"/>
            <w:lang w:eastAsia="zh-TW"/>
          </w:rPr>
          <w:t xml:space="preserve"> </w:t>
        </w:r>
      </w:ins>
      <w:ins w:id="42" w:author="Yingyu" w:date="2017-03-28T04:39:00Z">
        <w:r w:rsidR="004C7430">
          <w:rPr>
            <w:rFonts w:eastAsiaTheme="minorEastAsia"/>
            <w:lang w:eastAsia="zh-TW"/>
          </w:rPr>
          <w:t xml:space="preserve">Attach Complete is sent from </w:t>
        </w:r>
        <w:proofErr w:type="spellStart"/>
        <w:r w:rsidR="004C7430">
          <w:rPr>
            <w:rFonts w:eastAsiaTheme="minorEastAsia"/>
            <w:lang w:eastAsia="zh-TW"/>
          </w:rPr>
          <w:t>eRemote</w:t>
        </w:r>
        <w:proofErr w:type="spellEnd"/>
        <w:r w:rsidR="004C7430">
          <w:rPr>
            <w:rFonts w:eastAsiaTheme="minorEastAsia"/>
            <w:lang w:eastAsia="zh-TW"/>
          </w:rPr>
          <w:t xml:space="preserve">-UE to </w:t>
        </w:r>
        <w:proofErr w:type="spellStart"/>
        <w:r w:rsidR="004C7430">
          <w:rPr>
            <w:rFonts w:eastAsiaTheme="minorEastAsia"/>
            <w:lang w:eastAsia="zh-TW"/>
          </w:rPr>
          <w:t>eRemote</w:t>
        </w:r>
        <w:proofErr w:type="spellEnd"/>
        <w:r w:rsidR="004C7430">
          <w:rPr>
            <w:rFonts w:eastAsiaTheme="minorEastAsia"/>
            <w:lang w:eastAsia="zh-TW"/>
          </w:rPr>
          <w:t xml:space="preserve"> MME</w:t>
        </w:r>
      </w:ins>
      <w:del w:id="43" w:author="Yingyu" w:date="2017-03-28T04:39:00Z">
        <w:r w:rsidR="009C23BC" w:rsidDel="004C7430">
          <w:rPr>
            <w:rFonts w:eastAsiaTheme="minorEastAsia"/>
            <w:lang w:eastAsia="zh-TW"/>
          </w:rPr>
          <w:delText>UE finish it</w:delText>
        </w:r>
        <w:r w:rsidR="001E691A" w:rsidDel="004C7430">
          <w:rPr>
            <w:rFonts w:eastAsiaTheme="minorEastAsia"/>
            <w:lang w:eastAsia="zh-TW"/>
          </w:rPr>
          <w:delText>s</w:delText>
        </w:r>
        <w:r w:rsidR="009C23BC" w:rsidDel="004C7430">
          <w:rPr>
            <w:rFonts w:eastAsiaTheme="minorEastAsia"/>
            <w:lang w:eastAsia="zh-TW"/>
          </w:rPr>
          <w:delText xml:space="preserve"> attach procedure</w:delText>
        </w:r>
      </w:del>
      <w:r w:rsidR="009C23BC">
        <w:rPr>
          <w:rFonts w:eastAsiaTheme="minorEastAsia"/>
          <w:lang w:eastAsia="zh-TW"/>
        </w:rPr>
        <w:t>.</w:t>
      </w:r>
    </w:p>
    <w:p w:rsidR="00DA522F" w:rsidRDefault="00DA522F" w:rsidP="00DA522F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: </w:t>
      </w:r>
      <w:r w:rsidR="0025216E">
        <w:rPr>
          <w:rFonts w:ascii="Arial" w:hAnsi="Arial" w:cs="Arial"/>
        </w:rPr>
        <w:t xml:space="preserve">Separate the </w:t>
      </w:r>
      <w:r>
        <w:rPr>
          <w:rFonts w:ascii="Arial" w:hAnsi="Arial" w:cs="Arial"/>
        </w:rPr>
        <w:t>requests for user plane relaying and control plane relaying.</w:t>
      </w:r>
    </w:p>
    <w:p w:rsidR="00657D56" w:rsidRDefault="00657D56" w:rsidP="00657D56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The acceptance for control plane relaying are determined by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>-UE</w:t>
      </w:r>
      <w:r w:rsidR="00B344FD">
        <w:rPr>
          <w:rFonts w:ascii="Arial" w:hAnsi="Arial" w:cs="Arial"/>
        </w:rPr>
        <w:t xml:space="preserve"> based on local decision, pre-configured information</w:t>
      </w:r>
      <w:r w:rsidR="005C24D2">
        <w:rPr>
          <w:rFonts w:ascii="Arial" w:hAnsi="Arial" w:cs="Arial"/>
        </w:rPr>
        <w:t xml:space="preserve">, </w:t>
      </w:r>
      <w:r w:rsidR="00B344FD">
        <w:rPr>
          <w:rFonts w:ascii="Arial" w:hAnsi="Arial" w:cs="Arial"/>
        </w:rPr>
        <w:t>information from the network</w:t>
      </w:r>
      <w:r w:rsidR="005C24D2">
        <w:rPr>
          <w:rFonts w:ascii="Arial" w:hAnsi="Arial" w:cs="Arial"/>
        </w:rPr>
        <w:t xml:space="preserve"> or </w:t>
      </w:r>
      <w:r w:rsidR="00D334CD">
        <w:rPr>
          <w:rFonts w:ascii="Arial" w:hAnsi="Arial" w:cs="Arial"/>
        </w:rPr>
        <w:t xml:space="preserve">any </w:t>
      </w:r>
      <w:r w:rsidR="005C24D2">
        <w:rPr>
          <w:rFonts w:ascii="Arial" w:hAnsi="Arial" w:cs="Arial"/>
        </w:rPr>
        <w:t>combination of above</w:t>
      </w:r>
      <w:r>
        <w:rPr>
          <w:rFonts w:ascii="Arial" w:hAnsi="Arial" w:cs="Arial"/>
        </w:rPr>
        <w:t>.</w:t>
      </w:r>
    </w:p>
    <w:p w:rsidR="00657D56" w:rsidRPr="00D334CD" w:rsidRDefault="00657D56" w:rsidP="00DA522F">
      <w:pPr>
        <w:rPr>
          <w:rFonts w:ascii="Arial" w:eastAsia="MS Mincho" w:hAnsi="Arial" w:cs="Arial"/>
        </w:rPr>
      </w:pPr>
    </w:p>
    <w:p w:rsidR="00514758" w:rsidRPr="00DA522F" w:rsidRDefault="00514758" w:rsidP="00FD2A8D">
      <w:pPr>
        <w:rPr>
          <w:rFonts w:eastAsiaTheme="minorEastAsia"/>
          <w:lang w:eastAsia="zh-TW"/>
        </w:rPr>
      </w:pPr>
    </w:p>
    <w:p w:rsidR="00446FCF" w:rsidRPr="00514758" w:rsidRDefault="00446FCF" w:rsidP="00FD2A8D">
      <w:pPr>
        <w:rPr>
          <w:rFonts w:eastAsiaTheme="minorEastAsia"/>
          <w:sz w:val="22"/>
          <w:lang w:eastAsia="zh-TW"/>
        </w:rPr>
      </w:pPr>
      <w:r w:rsidRPr="00514758">
        <w:rPr>
          <w:rFonts w:eastAsiaTheme="minorEastAsia"/>
          <w:sz w:val="22"/>
          <w:lang w:eastAsia="zh-TW"/>
        </w:rPr>
        <w:t>Reference</w:t>
      </w:r>
    </w:p>
    <w:p w:rsidR="00446FCF" w:rsidDel="004829D3" w:rsidRDefault="004829D3" w:rsidP="00FD2A8D">
      <w:pPr>
        <w:rPr>
          <w:del w:id="44" w:author="Yingyu" w:date="2017-03-27T05:29:00Z"/>
          <w:rFonts w:eastAsiaTheme="minorEastAsia"/>
          <w:lang w:eastAsia="zh-TW"/>
        </w:rPr>
      </w:pPr>
      <w:ins w:id="45" w:author="Yingyu" w:date="2017-03-27T05:29:00Z">
        <w:r w:rsidRPr="00514758" w:rsidDel="004829D3">
          <w:rPr>
            <w:rFonts w:eastAsiaTheme="minorEastAsia" w:hint="eastAsia"/>
            <w:lang w:eastAsia="zh-TW"/>
          </w:rPr>
          <w:t xml:space="preserve"> </w:t>
        </w:r>
      </w:ins>
      <w:del w:id="46" w:author="Yingyu" w:date="2017-03-27T05:29:00Z">
        <w:r w:rsidR="00446FCF" w:rsidRPr="00514758" w:rsidDel="004829D3">
          <w:rPr>
            <w:rFonts w:eastAsiaTheme="minorEastAsia" w:hint="eastAsia"/>
            <w:lang w:eastAsia="zh-TW"/>
          </w:rPr>
          <w:delText>[</w:delText>
        </w:r>
        <w:r w:rsidR="00446FCF" w:rsidRPr="00514758" w:rsidDel="004829D3">
          <w:rPr>
            <w:rFonts w:eastAsiaTheme="minorEastAsia"/>
            <w:lang w:eastAsia="zh-TW"/>
          </w:rPr>
          <w:delText>1</w:delText>
        </w:r>
        <w:r w:rsidR="00446FCF" w:rsidRPr="00514758" w:rsidDel="004829D3">
          <w:rPr>
            <w:rFonts w:eastAsiaTheme="minorEastAsia" w:hint="eastAsia"/>
            <w:lang w:eastAsia="zh-TW"/>
          </w:rPr>
          <w:delText>]</w:delText>
        </w:r>
        <w:r w:rsidR="00446FCF" w:rsidRPr="00514758" w:rsidDel="004829D3">
          <w:rPr>
            <w:rFonts w:eastAsiaTheme="minorEastAsia"/>
            <w:lang w:eastAsia="zh-TW"/>
          </w:rPr>
          <w:delText xml:space="preserve"> FS_REAR 06 Sony - S2-17xxxx Autorization and Authentication Draft1</w:delText>
        </w:r>
      </w:del>
    </w:p>
    <w:p w:rsidR="00570D40" w:rsidRPr="00514758" w:rsidRDefault="00570D40" w:rsidP="00570D40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[2] </w:t>
      </w:r>
      <w:r w:rsidRPr="00570D40">
        <w:rPr>
          <w:rFonts w:eastAsiaTheme="minorEastAsia"/>
          <w:lang w:eastAsia="zh-TW"/>
        </w:rPr>
        <w:t>3GPP TR 36.746</w:t>
      </w:r>
      <w:r>
        <w:rPr>
          <w:rFonts w:eastAsiaTheme="minorEastAsia"/>
          <w:lang w:eastAsia="zh-TW"/>
        </w:rPr>
        <w:t xml:space="preserve"> “</w:t>
      </w:r>
      <w:r w:rsidRPr="00570D40">
        <w:rPr>
          <w:rFonts w:eastAsiaTheme="minorEastAsia"/>
          <w:lang w:eastAsia="zh-TW"/>
        </w:rPr>
        <w:t>Study on further enhancements to LTE Device to Device (D2D),</w:t>
      </w:r>
      <w:r>
        <w:rPr>
          <w:rFonts w:eastAsiaTheme="minorEastAsia"/>
          <w:lang w:eastAsia="zh-TW"/>
        </w:rPr>
        <w:t xml:space="preserve"> </w:t>
      </w:r>
      <w:r w:rsidRPr="00570D40">
        <w:rPr>
          <w:rFonts w:eastAsiaTheme="minorEastAsia"/>
          <w:lang w:eastAsia="zh-TW"/>
        </w:rPr>
        <w:t>User Equipment (UE) to network relays for Internet of Things (</w:t>
      </w:r>
      <w:proofErr w:type="spellStart"/>
      <w:r w:rsidRPr="00570D40">
        <w:rPr>
          <w:rFonts w:eastAsiaTheme="minorEastAsia"/>
          <w:lang w:eastAsia="zh-TW"/>
        </w:rPr>
        <w:t>IoT</w:t>
      </w:r>
      <w:proofErr w:type="spellEnd"/>
      <w:r w:rsidRPr="00570D40">
        <w:rPr>
          <w:rFonts w:eastAsiaTheme="minorEastAsia"/>
          <w:lang w:eastAsia="zh-TW"/>
        </w:rPr>
        <w:t>) and wearables</w:t>
      </w:r>
      <w:r>
        <w:rPr>
          <w:rFonts w:eastAsiaTheme="minorEastAsia"/>
          <w:lang w:eastAsia="zh-TW"/>
        </w:rPr>
        <w:t>”</w:t>
      </w:r>
    </w:p>
    <w:p w:rsidR="009A09AB" w:rsidRPr="00777F43" w:rsidRDefault="00841DEF" w:rsidP="00B4574F">
      <w:pPr>
        <w:pStyle w:val="1"/>
        <w:pBdr>
          <w:top w:val="none" w:sz="0" w:space="0" w:color="auto"/>
        </w:pBdr>
        <w:rPr>
          <w:lang w:eastAsia="ko-KR"/>
        </w:rPr>
      </w:pPr>
      <w:r>
        <w:rPr>
          <w:lang w:eastAsia="ko-KR"/>
        </w:rPr>
        <w:t>3</w:t>
      </w:r>
      <w:r w:rsidR="009A09AB" w:rsidRPr="00777F43">
        <w:rPr>
          <w:lang w:eastAsia="ko-KR"/>
        </w:rPr>
        <w:t>.</w:t>
      </w:r>
      <w:r w:rsidR="001C2BDB">
        <w:rPr>
          <w:lang w:eastAsia="ko-KR"/>
        </w:rPr>
        <w:tab/>
      </w:r>
      <w:r w:rsidR="009A09AB">
        <w:rPr>
          <w:rFonts w:hint="eastAsia"/>
          <w:lang w:eastAsia="ko-KR"/>
        </w:rPr>
        <w:t>Proposal</w:t>
      </w:r>
    </w:p>
    <w:p w:rsidR="009A09AB" w:rsidRPr="001C2BDB" w:rsidRDefault="009A09AB" w:rsidP="009A09AB">
      <w:pPr>
        <w:rPr>
          <w:rFonts w:ascii="Calibri" w:hAnsi="Calibri" w:cs="Arial"/>
          <w:lang w:eastAsia="ko-KR"/>
        </w:rPr>
      </w:pPr>
      <w:bookmarkStart w:id="47" w:name="OLE_LINK161"/>
      <w:bookmarkStart w:id="48" w:name="OLE_LINK160"/>
      <w:r>
        <w:rPr>
          <w:lang w:eastAsia="ko-KR"/>
        </w:rPr>
        <w:t>I</w:t>
      </w:r>
      <w:r>
        <w:t xml:space="preserve">t is proposed </w:t>
      </w:r>
      <w:r>
        <w:rPr>
          <w:lang w:eastAsia="ko-KR"/>
        </w:rPr>
        <w:t>to add the following text to</w:t>
      </w:r>
      <w:r>
        <w:t xml:space="preserve"> </w:t>
      </w:r>
      <w:r w:rsidR="005407B6">
        <w:t xml:space="preserve">clause 6.1.3 in </w:t>
      </w:r>
      <w:r>
        <w:t>TR</w:t>
      </w:r>
      <w:r>
        <w:rPr>
          <w:lang w:eastAsia="ko-KR"/>
        </w:rPr>
        <w:t xml:space="preserve"> </w:t>
      </w:r>
      <w:r w:rsidR="001C2BDB">
        <w:rPr>
          <w:lang w:eastAsia="ko-KR"/>
        </w:rPr>
        <w:t>23.733</w:t>
      </w:r>
      <w:r>
        <w:t>.</w:t>
      </w:r>
      <w:bookmarkEnd w:id="47"/>
      <w:bookmarkEnd w:id="48"/>
    </w:p>
    <w:p w:rsidR="009A09AB" w:rsidRPr="005057FA" w:rsidRDefault="009A09AB" w:rsidP="009A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7004C"/>
          <w:sz w:val="28"/>
          <w:szCs w:val="28"/>
          <w:lang w:val="en-US" w:eastAsia="zh-CN"/>
        </w:rPr>
      </w:pPr>
      <w:r w:rsidRPr="00B8395B">
        <w:rPr>
          <w:rFonts w:ascii="Arial" w:hAnsi="Arial" w:cs="Arial" w:hint="eastAsia"/>
          <w:b/>
          <w:noProof/>
          <w:color w:val="C7004C"/>
          <w:sz w:val="28"/>
          <w:szCs w:val="28"/>
          <w:highlight w:val="yellow"/>
          <w:lang w:val="en-US" w:eastAsia="ko-KR"/>
        </w:rPr>
        <w:t xml:space="preserve">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* * 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 w:eastAsia="ko-KR"/>
        </w:rPr>
        <w:t>BEGINNING OF CHANGES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 * * * *</w:t>
      </w:r>
      <w:bookmarkStart w:id="49" w:name="_Toc434394881"/>
    </w:p>
    <w:p w:rsidR="00B87BC3" w:rsidRPr="007024E7" w:rsidRDefault="00A928C6" w:rsidP="00B87BC3">
      <w:pPr>
        <w:overflowPunct/>
        <w:autoSpaceDE/>
        <w:autoSpaceDN/>
        <w:adjustRightInd/>
        <w:textAlignment w:val="auto"/>
        <w:rPr>
          <w:rFonts w:ascii="Arial" w:eastAsia="Times New Roman" w:hAnsi="Arial"/>
          <w:color w:val="auto"/>
          <w:sz w:val="28"/>
          <w:rPrChange w:id="50" w:author="Yingyu" w:date="2017-03-28T04:52:00Z">
            <w:rPr>
              <w:rFonts w:ascii="Arial" w:eastAsia="SimSun" w:hAnsi="Arial" w:cs="Arial"/>
              <w:color w:val="auto"/>
              <w:sz w:val="22"/>
              <w:lang w:eastAsia="zh-CN"/>
            </w:rPr>
          </w:rPrChange>
        </w:rPr>
      </w:pPr>
      <w:bookmarkStart w:id="51" w:name="OLE_LINK228"/>
      <w:bookmarkStart w:id="52" w:name="OLE_LINK229"/>
      <w:bookmarkStart w:id="53" w:name="OLE_LINK230"/>
      <w:bookmarkStart w:id="54" w:name="OLE_LINK231"/>
      <w:bookmarkStart w:id="55" w:name="OLE_LINK232"/>
      <w:bookmarkStart w:id="56" w:name="OLE_LINK251"/>
      <w:bookmarkStart w:id="57" w:name="OLE_LINK252"/>
      <w:bookmarkStart w:id="58" w:name="OLE_LINK253"/>
      <w:bookmarkEnd w:id="49"/>
      <w:r w:rsidRPr="007024E7">
        <w:rPr>
          <w:rFonts w:ascii="Arial" w:eastAsia="Times New Roman" w:hAnsi="Arial"/>
          <w:color w:val="auto"/>
          <w:sz w:val="28"/>
          <w:rPrChange w:id="59" w:author="Yingyu" w:date="2017-03-28T04:52:00Z">
            <w:rPr>
              <w:rFonts w:ascii="Arial" w:eastAsia="SimSun" w:hAnsi="Arial" w:cs="Arial"/>
              <w:color w:val="auto"/>
              <w:sz w:val="22"/>
              <w:lang w:eastAsia="zh-CN"/>
            </w:rPr>
          </w:rPrChange>
        </w:rPr>
        <w:t>6.1.</w:t>
      </w:r>
      <w:ins w:id="60" w:author="Yingyu" w:date="2017-03-28T04:44:00Z">
        <w:r w:rsidR="004C7430" w:rsidRPr="007024E7" w:rsidDel="004C7430">
          <w:rPr>
            <w:rFonts w:ascii="Arial" w:eastAsia="Times New Roman" w:hAnsi="Arial"/>
            <w:color w:val="auto"/>
            <w:sz w:val="28"/>
            <w:rPrChange w:id="61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t xml:space="preserve"> </w:t>
        </w:r>
      </w:ins>
      <w:del w:id="62" w:author="Yingyu" w:date="2017-03-28T04:44:00Z">
        <w:r w:rsidRPr="007024E7" w:rsidDel="004C7430">
          <w:rPr>
            <w:rFonts w:ascii="Arial" w:eastAsia="Times New Roman" w:hAnsi="Arial"/>
            <w:color w:val="auto"/>
            <w:sz w:val="28"/>
            <w:rPrChange w:id="63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delText>3.1.</w:delText>
        </w:r>
      </w:del>
      <w:r w:rsidR="007B3A84" w:rsidRPr="007024E7">
        <w:rPr>
          <w:rFonts w:ascii="Arial" w:eastAsia="Times New Roman" w:hAnsi="Arial"/>
          <w:color w:val="auto"/>
          <w:sz w:val="28"/>
          <w:rPrChange w:id="64" w:author="Yingyu" w:date="2017-03-28T04:52:00Z">
            <w:rPr>
              <w:rFonts w:ascii="Arial" w:eastAsia="SimSun" w:hAnsi="Arial" w:cs="Arial"/>
              <w:color w:val="auto"/>
              <w:sz w:val="22"/>
              <w:lang w:eastAsia="zh-CN"/>
            </w:rPr>
          </w:rPrChange>
        </w:rPr>
        <w:t>X</w:t>
      </w:r>
      <w:r w:rsidRPr="007024E7">
        <w:rPr>
          <w:rFonts w:ascii="Arial" w:eastAsia="Times New Roman" w:hAnsi="Arial"/>
          <w:color w:val="auto"/>
          <w:sz w:val="28"/>
          <w:rPrChange w:id="65" w:author="Yingyu" w:date="2017-03-28T04:52:00Z">
            <w:rPr>
              <w:rFonts w:ascii="Arial" w:eastAsia="SimSun" w:hAnsi="Arial" w:cs="Arial"/>
              <w:color w:val="auto"/>
              <w:sz w:val="22"/>
              <w:lang w:eastAsia="zh-CN"/>
            </w:rPr>
          </w:rPrChange>
        </w:rPr>
        <w:tab/>
      </w:r>
      <w:del w:id="66" w:author="Yingyu" w:date="2017-03-28T04:46:00Z">
        <w:r w:rsidRPr="007024E7" w:rsidDel="007024E7">
          <w:rPr>
            <w:rFonts w:ascii="Arial" w:eastAsia="Times New Roman" w:hAnsi="Arial"/>
            <w:color w:val="auto"/>
            <w:sz w:val="28"/>
            <w:rPrChange w:id="67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delText xml:space="preserve">Option </w:delText>
        </w:r>
        <w:r w:rsidR="007B3A84" w:rsidRPr="007024E7" w:rsidDel="007024E7">
          <w:rPr>
            <w:rFonts w:ascii="Arial" w:eastAsia="Times New Roman" w:hAnsi="Arial"/>
            <w:color w:val="auto"/>
            <w:sz w:val="28"/>
            <w:rPrChange w:id="68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delText>Y</w:delText>
        </w:r>
      </w:del>
      <w:ins w:id="69" w:author="Yingyu" w:date="2017-03-28T04:46:00Z">
        <w:r w:rsidR="007024E7" w:rsidRPr="007024E7">
          <w:rPr>
            <w:rFonts w:ascii="Arial" w:eastAsia="Times New Roman" w:hAnsi="Arial"/>
            <w:color w:val="auto"/>
            <w:sz w:val="28"/>
            <w:rPrChange w:id="70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t xml:space="preserve">Solution 4: </w:t>
        </w:r>
      </w:ins>
      <w:proofErr w:type="spellStart"/>
      <w:ins w:id="71" w:author="Yingyu" w:date="2017-03-28T04:48:00Z">
        <w:r w:rsidR="007024E7" w:rsidRPr="007024E7">
          <w:rPr>
            <w:rFonts w:ascii="Arial" w:eastAsia="Times New Roman" w:hAnsi="Arial"/>
            <w:color w:val="auto"/>
            <w:sz w:val="28"/>
            <w:rPrChange w:id="72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t>eRemote</w:t>
        </w:r>
        <w:proofErr w:type="spellEnd"/>
        <w:r w:rsidR="007024E7" w:rsidRPr="007024E7">
          <w:rPr>
            <w:rFonts w:ascii="Arial" w:eastAsia="Times New Roman" w:hAnsi="Arial"/>
            <w:color w:val="auto"/>
            <w:sz w:val="28"/>
            <w:rPrChange w:id="73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t xml:space="preserve">-UE attach procedure via </w:t>
        </w:r>
        <w:proofErr w:type="spellStart"/>
        <w:r w:rsidR="007024E7" w:rsidRPr="007024E7">
          <w:rPr>
            <w:rFonts w:ascii="Arial" w:eastAsia="Times New Roman" w:hAnsi="Arial"/>
            <w:color w:val="auto"/>
            <w:sz w:val="28"/>
            <w:rPrChange w:id="74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t>eRelay</w:t>
        </w:r>
        <w:proofErr w:type="spellEnd"/>
        <w:r w:rsidR="007024E7" w:rsidRPr="007024E7">
          <w:rPr>
            <w:rFonts w:ascii="Arial" w:eastAsia="Times New Roman" w:hAnsi="Arial"/>
            <w:color w:val="auto"/>
            <w:sz w:val="28"/>
            <w:rPrChange w:id="75" w:author="Yingyu" w:date="2017-03-28T04:52:00Z">
              <w:rPr>
                <w:rFonts w:ascii="Arial" w:eastAsia="SimSun" w:hAnsi="Arial" w:cs="Arial"/>
                <w:color w:val="auto"/>
                <w:sz w:val="22"/>
                <w:lang w:eastAsia="zh-CN"/>
              </w:rPr>
            </w:rPrChange>
          </w:rPr>
          <w:t>-UE</w:t>
        </w:r>
      </w:ins>
    </w:p>
    <w:p w:rsidR="007024E7" w:rsidRPr="007024E7" w:rsidRDefault="007024E7" w:rsidP="002E2D67">
      <w:pPr>
        <w:rPr>
          <w:ins w:id="76" w:author="Yingyu" w:date="2017-03-28T04:52:00Z"/>
          <w:rFonts w:ascii="Arial" w:eastAsia="Times New Roman" w:hAnsi="Arial"/>
          <w:color w:val="auto"/>
          <w:sz w:val="24"/>
          <w:rPrChange w:id="77" w:author="Yingyu" w:date="2017-03-28T04:52:00Z">
            <w:rPr>
              <w:ins w:id="78" w:author="Yingyu" w:date="2017-03-28T04:52:00Z"/>
              <w:rFonts w:eastAsiaTheme="minorEastAsia"/>
              <w:lang w:eastAsia="zh-TW"/>
            </w:rPr>
          </w:rPrChange>
        </w:rPr>
      </w:pPr>
      <w:bookmarkStart w:id="79" w:name="_Toc475438160"/>
      <w:ins w:id="80" w:author="Yingyu" w:date="2017-03-28T04:52:00Z">
        <w:r w:rsidRPr="007024E7">
          <w:rPr>
            <w:rFonts w:ascii="Arial" w:eastAsia="Times New Roman" w:hAnsi="Arial"/>
            <w:color w:val="auto"/>
            <w:sz w:val="24"/>
            <w:rPrChange w:id="81" w:author="Yingyu" w:date="2017-03-28T04:52:00Z">
              <w:rPr>
                <w:color w:val="auto"/>
                <w:lang w:eastAsia="en-US"/>
              </w:rPr>
            </w:rPrChange>
          </w:rPr>
          <w:t>6.1</w:t>
        </w:r>
        <w:proofErr w:type="gramStart"/>
        <w:r w:rsidRPr="007024E7">
          <w:rPr>
            <w:rFonts w:ascii="Arial" w:eastAsia="Times New Roman" w:hAnsi="Arial"/>
            <w:color w:val="auto"/>
            <w:sz w:val="24"/>
            <w:rPrChange w:id="82" w:author="Yingyu" w:date="2017-03-28T04:52:00Z">
              <w:rPr>
                <w:color w:val="auto"/>
                <w:lang w:eastAsia="en-US"/>
              </w:rPr>
            </w:rPrChange>
          </w:rPr>
          <w:t>.</w:t>
        </w:r>
      </w:ins>
      <w:ins w:id="83" w:author="Yingyu" w:date="2017-03-28T04:54:00Z">
        <w:r>
          <w:rPr>
            <w:rFonts w:ascii="Arial" w:eastAsia="Times New Roman" w:hAnsi="Arial"/>
            <w:color w:val="auto"/>
            <w:sz w:val="24"/>
          </w:rPr>
          <w:t>X</w:t>
        </w:r>
      </w:ins>
      <w:ins w:id="84" w:author="Yingyu" w:date="2017-03-28T04:52:00Z">
        <w:r w:rsidRPr="007024E7">
          <w:rPr>
            <w:rFonts w:ascii="Arial" w:eastAsia="Times New Roman" w:hAnsi="Arial"/>
            <w:color w:val="auto"/>
            <w:sz w:val="24"/>
            <w:rPrChange w:id="85" w:author="Yingyu" w:date="2017-03-28T04:52:00Z">
              <w:rPr>
                <w:color w:val="auto"/>
                <w:lang w:eastAsia="en-US"/>
              </w:rPr>
            </w:rPrChange>
          </w:rPr>
          <w:t>.1</w:t>
        </w:r>
        <w:proofErr w:type="gramEnd"/>
        <w:r w:rsidRPr="007024E7">
          <w:rPr>
            <w:rFonts w:ascii="Arial" w:eastAsia="Times New Roman" w:hAnsi="Arial"/>
            <w:color w:val="auto"/>
            <w:sz w:val="24"/>
            <w:rPrChange w:id="86" w:author="Yingyu" w:date="2017-03-28T04:52:00Z">
              <w:rPr>
                <w:color w:val="auto"/>
                <w:lang w:eastAsia="en-US"/>
              </w:rPr>
            </w:rPrChange>
          </w:rPr>
          <w:tab/>
          <w:t>Description</w:t>
        </w:r>
        <w:bookmarkEnd w:id="79"/>
      </w:ins>
    </w:p>
    <w:p w:rsidR="007024E7" w:rsidRPr="007024E7" w:rsidRDefault="007024E7" w:rsidP="002E2D67">
      <w:pPr>
        <w:rPr>
          <w:ins w:id="87" w:author="Yingyu" w:date="2017-03-28T04:53:00Z"/>
          <w:rFonts w:ascii="Arial" w:eastAsia="Times New Roman" w:hAnsi="Arial"/>
          <w:color w:val="auto"/>
          <w:sz w:val="22"/>
          <w:lang w:eastAsia="zh-CN"/>
          <w:rPrChange w:id="88" w:author="Yingyu" w:date="2017-03-28T04:54:00Z">
            <w:rPr>
              <w:ins w:id="89" w:author="Yingyu" w:date="2017-03-28T04:53:00Z"/>
              <w:rFonts w:eastAsiaTheme="minorEastAsia"/>
              <w:lang w:eastAsia="zh-TW"/>
            </w:rPr>
          </w:rPrChange>
        </w:rPr>
      </w:pPr>
      <w:ins w:id="90" w:author="Yingyu" w:date="2017-03-28T04:54:00Z">
        <w:r w:rsidRPr="007024E7">
          <w:rPr>
            <w:rFonts w:ascii="Arial" w:eastAsia="Times New Roman" w:hAnsi="Arial"/>
            <w:color w:val="auto"/>
            <w:sz w:val="22"/>
            <w:lang w:eastAsia="zh-CN"/>
            <w:rPrChange w:id="91" w:author="Yingyu" w:date="2017-03-28T04:54:00Z">
              <w:rPr>
                <w:rFonts w:ascii="Arial" w:eastAsia="Times New Roman" w:hAnsi="Arial"/>
                <w:color w:val="auto"/>
                <w:sz w:val="24"/>
              </w:rPr>
            </w:rPrChange>
          </w:rPr>
          <w:t>6.1</w:t>
        </w:r>
        <w:proofErr w:type="gramStart"/>
        <w:r w:rsidRPr="007024E7">
          <w:rPr>
            <w:rFonts w:ascii="Arial" w:eastAsia="Times New Roman" w:hAnsi="Arial"/>
            <w:color w:val="auto"/>
            <w:sz w:val="22"/>
            <w:lang w:eastAsia="zh-CN"/>
            <w:rPrChange w:id="92" w:author="Yingyu" w:date="2017-03-28T04:54:00Z">
              <w:rPr>
                <w:rFonts w:ascii="Arial" w:eastAsia="Times New Roman" w:hAnsi="Arial"/>
                <w:color w:val="auto"/>
                <w:sz w:val="24"/>
              </w:rPr>
            </w:rPrChange>
          </w:rPr>
          <w:t>.</w:t>
        </w:r>
        <w:r w:rsidRPr="007024E7">
          <w:rPr>
            <w:rFonts w:ascii="Arial" w:eastAsia="Times New Roman" w:hAnsi="Arial"/>
            <w:color w:val="auto"/>
            <w:sz w:val="22"/>
            <w:lang w:eastAsia="zh-CN"/>
            <w:rPrChange w:id="93" w:author="Yingyu" w:date="2017-03-28T04:54:00Z">
              <w:rPr>
                <w:rFonts w:ascii="Arial" w:eastAsia="Times New Roman" w:hAnsi="Arial"/>
                <w:color w:val="auto"/>
                <w:sz w:val="24"/>
              </w:rPr>
            </w:rPrChange>
          </w:rPr>
          <w:t>X</w:t>
        </w:r>
        <w:r w:rsidRPr="007024E7">
          <w:rPr>
            <w:rFonts w:ascii="Arial" w:eastAsia="Times New Roman" w:hAnsi="Arial"/>
            <w:color w:val="auto"/>
            <w:sz w:val="22"/>
            <w:lang w:eastAsia="zh-CN"/>
            <w:rPrChange w:id="94" w:author="Yingyu" w:date="2017-03-28T04:54:00Z">
              <w:rPr>
                <w:rFonts w:ascii="Arial" w:eastAsia="Times New Roman" w:hAnsi="Arial"/>
                <w:color w:val="auto"/>
                <w:sz w:val="24"/>
              </w:rPr>
            </w:rPrChange>
          </w:rPr>
          <w:t>.1</w:t>
        </w:r>
        <w:r w:rsidRPr="007024E7">
          <w:rPr>
            <w:rFonts w:ascii="Arial" w:eastAsia="Times New Roman" w:hAnsi="Arial"/>
            <w:color w:val="auto"/>
            <w:sz w:val="22"/>
            <w:lang w:eastAsia="zh-CN"/>
            <w:rPrChange w:id="95" w:author="Yingyu" w:date="2017-03-28T04:54:00Z">
              <w:rPr>
                <w:rFonts w:ascii="Arial" w:eastAsia="Times New Roman" w:hAnsi="Arial"/>
                <w:color w:val="auto"/>
                <w:sz w:val="24"/>
              </w:rPr>
            </w:rPrChange>
          </w:rPr>
          <w:t>.1</w:t>
        </w:r>
        <w:proofErr w:type="gramEnd"/>
        <w:r w:rsidRPr="007024E7">
          <w:rPr>
            <w:rFonts w:ascii="Arial" w:eastAsia="Times New Roman" w:hAnsi="Arial"/>
            <w:color w:val="auto"/>
            <w:sz w:val="22"/>
            <w:lang w:eastAsia="zh-CN"/>
            <w:rPrChange w:id="96" w:author="Yingyu" w:date="2017-03-28T04:54:00Z">
              <w:rPr>
                <w:rFonts w:ascii="Arial" w:eastAsia="Times New Roman" w:hAnsi="Arial"/>
                <w:color w:val="auto"/>
                <w:sz w:val="24"/>
              </w:rPr>
            </w:rPrChange>
          </w:rPr>
          <w:tab/>
        </w:r>
      </w:ins>
      <w:ins w:id="97" w:author="Yingyu" w:date="2017-03-28T04:55:00Z">
        <w:r>
          <w:rPr>
            <w:rFonts w:ascii="Arial" w:eastAsia="Times New Roman" w:hAnsi="Arial"/>
            <w:color w:val="auto"/>
            <w:sz w:val="22"/>
            <w:lang w:eastAsia="zh-CN"/>
          </w:rPr>
          <w:t>General</w:t>
        </w:r>
      </w:ins>
    </w:p>
    <w:p w:rsidR="000B529F" w:rsidRPr="000B529F" w:rsidRDefault="000B529F" w:rsidP="002E2D67">
      <w:pPr>
        <w:rPr>
          <w:ins w:id="98" w:author="Yingyu" w:date="2017-03-28T04:55:00Z"/>
          <w:rFonts w:eastAsiaTheme="minorEastAsia" w:hint="eastAsia"/>
          <w:lang w:eastAsia="zh-TW"/>
        </w:rPr>
      </w:pPr>
      <w:ins w:id="99" w:author="Yingyu" w:date="2017-03-28T04:56:00Z">
        <w:r>
          <w:rPr>
            <w:rFonts w:eastAsiaTheme="minorEastAsia"/>
            <w:lang w:eastAsia="zh-TW"/>
          </w:rPr>
          <w:t xml:space="preserve">This </w:t>
        </w:r>
        <w:r>
          <w:rPr>
            <w:rFonts w:eastAsiaTheme="minorEastAsia"/>
            <w:lang w:eastAsia="zh-TW"/>
          </w:rPr>
          <w:t>solution</w:t>
        </w:r>
        <w:r>
          <w:rPr>
            <w:rFonts w:eastAsiaTheme="minorEastAsia"/>
            <w:lang w:eastAsia="zh-TW"/>
          </w:rPr>
          <w:t xml:space="preserve"> </w:t>
        </w:r>
      </w:ins>
      <w:ins w:id="100" w:author="Yingyu" w:date="2017-03-28T04:57:00Z">
        <w:r>
          <w:rPr>
            <w:rFonts w:eastAsiaTheme="minorEastAsia"/>
            <w:lang w:eastAsia="zh-TW"/>
          </w:rPr>
          <w:t>address partial of key issue 1 on how the network au</w:t>
        </w:r>
      </w:ins>
      <w:ins w:id="101" w:author="Yingyu" w:date="2017-03-28T09:41:00Z">
        <w:r w:rsidR="001A345F">
          <w:rPr>
            <w:rFonts w:eastAsiaTheme="minorEastAsia"/>
            <w:lang w:eastAsia="zh-TW"/>
          </w:rPr>
          <w:t>thorize</w:t>
        </w:r>
      </w:ins>
      <w:ins w:id="102" w:author="Yingyu" w:date="2017-03-28T04:57:00Z">
        <w:r>
          <w:rPr>
            <w:rFonts w:eastAsiaTheme="minorEastAsia"/>
            <w:lang w:eastAsia="zh-TW"/>
          </w:rPr>
          <w:t xml:space="preserve"> the </w:t>
        </w:r>
        <w:proofErr w:type="spellStart"/>
        <w:r>
          <w:rPr>
            <w:rFonts w:eastAsiaTheme="minorEastAsia"/>
            <w:lang w:eastAsia="zh-TW"/>
          </w:rPr>
          <w:t>eRemote</w:t>
        </w:r>
        <w:proofErr w:type="spellEnd"/>
        <w:r>
          <w:rPr>
            <w:rFonts w:eastAsiaTheme="minorEastAsia"/>
            <w:lang w:eastAsia="zh-TW"/>
          </w:rPr>
          <w:t>-UE</w:t>
        </w:r>
      </w:ins>
      <w:ins w:id="103" w:author="Yingyu" w:date="2017-03-28T04:58:00Z">
        <w:r>
          <w:rPr>
            <w:rFonts w:eastAsiaTheme="minorEastAsia"/>
            <w:lang w:eastAsia="zh-TW"/>
          </w:rPr>
          <w:t xml:space="preserve"> through an </w:t>
        </w:r>
        <w:proofErr w:type="spellStart"/>
        <w:r>
          <w:rPr>
            <w:rFonts w:eastAsiaTheme="minorEastAsia"/>
            <w:lang w:eastAsia="zh-TW"/>
          </w:rPr>
          <w:t>eRelay</w:t>
        </w:r>
        <w:proofErr w:type="spellEnd"/>
        <w:r>
          <w:rPr>
            <w:rFonts w:eastAsiaTheme="minorEastAsia"/>
            <w:lang w:eastAsia="zh-TW"/>
          </w:rPr>
          <w:t xml:space="preserve">-UE in the </w:t>
        </w:r>
        <w:proofErr w:type="spellStart"/>
        <w:r>
          <w:rPr>
            <w:rFonts w:eastAsiaTheme="minorEastAsia"/>
            <w:lang w:eastAsia="zh-TW"/>
          </w:rPr>
          <w:t>eRemote</w:t>
        </w:r>
        <w:proofErr w:type="spellEnd"/>
        <w:r>
          <w:rPr>
            <w:rFonts w:eastAsiaTheme="minorEastAsia"/>
            <w:lang w:eastAsia="zh-TW"/>
          </w:rPr>
          <w:t>-UE</w:t>
        </w:r>
      </w:ins>
      <w:ins w:id="104" w:author="Yingyu" w:date="2017-03-28T04:59:00Z">
        <w:r>
          <w:rPr>
            <w:rFonts w:eastAsiaTheme="minorEastAsia"/>
            <w:lang w:eastAsia="zh-TW"/>
          </w:rPr>
          <w:t>’s attach procedure.</w:t>
        </w:r>
      </w:ins>
    </w:p>
    <w:p w:rsidR="003D5C5C" w:rsidRPr="003D5C5C" w:rsidRDefault="003D5C5C" w:rsidP="002E2D67">
      <w:pPr>
        <w:rPr>
          <w:ins w:id="105" w:author="Yingyu" w:date="2017-03-28T05:24:00Z"/>
          <w:rFonts w:ascii="Arial" w:eastAsia="SimSun" w:hAnsi="Arial" w:hint="eastAsia"/>
          <w:color w:val="auto"/>
          <w:sz w:val="22"/>
          <w:lang w:eastAsia="zh-CN"/>
          <w:rPrChange w:id="106" w:author="Yingyu" w:date="2017-03-28T05:24:00Z">
            <w:rPr>
              <w:ins w:id="107" w:author="Yingyu" w:date="2017-03-28T05:24:00Z"/>
              <w:rFonts w:eastAsiaTheme="minorEastAsia" w:hint="eastAsia"/>
              <w:lang w:eastAsia="zh-TW"/>
            </w:rPr>
          </w:rPrChange>
        </w:rPr>
      </w:pPr>
      <w:ins w:id="108" w:author="Yingyu" w:date="2017-03-28T05:24:00Z">
        <w:r w:rsidRPr="00906B5D">
          <w:rPr>
            <w:rFonts w:ascii="Arial" w:eastAsia="Times New Roman" w:hAnsi="Arial"/>
            <w:color w:val="auto"/>
            <w:sz w:val="22"/>
            <w:lang w:eastAsia="zh-CN"/>
          </w:rPr>
          <w:t>6.1</w:t>
        </w:r>
        <w:proofErr w:type="gramStart"/>
        <w:r w:rsidRPr="00906B5D">
          <w:rPr>
            <w:rFonts w:ascii="Arial" w:eastAsia="Times New Roman" w:hAnsi="Arial"/>
            <w:color w:val="auto"/>
            <w:sz w:val="22"/>
            <w:lang w:eastAsia="zh-CN"/>
          </w:rPr>
          <w:t>.X.1.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proofErr w:type="gramEnd"/>
        <w:r w:rsidRPr="00906B5D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proofErr w:type="spellStart"/>
      <w:ins w:id="109" w:author="Yingyu" w:date="2017-03-28T05:25:00Z">
        <w:r w:rsidR="00D86B36">
          <w:rPr>
            <w:rFonts w:ascii="Arial" w:eastAsia="Times New Roman" w:hAnsi="Arial"/>
            <w:color w:val="auto"/>
            <w:sz w:val="22"/>
            <w:lang w:eastAsia="zh-CN"/>
          </w:rPr>
          <w:t>eRemote</w:t>
        </w:r>
        <w:proofErr w:type="spellEnd"/>
        <w:r w:rsidR="00D86B36">
          <w:rPr>
            <w:rFonts w:ascii="Arial" w:eastAsia="Times New Roman" w:hAnsi="Arial"/>
            <w:color w:val="auto"/>
            <w:sz w:val="22"/>
            <w:lang w:eastAsia="zh-CN"/>
          </w:rPr>
          <w:t xml:space="preserve">-UE </w:t>
        </w:r>
      </w:ins>
      <w:ins w:id="110" w:author="Yingyu" w:date="2017-03-28T05:24:00Z">
        <w:r w:rsidR="00D86B36">
          <w:rPr>
            <w:rFonts w:ascii="Arial" w:eastAsia="Times New Roman" w:hAnsi="Arial"/>
            <w:color w:val="auto"/>
            <w:sz w:val="22"/>
            <w:lang w:eastAsia="zh-CN"/>
          </w:rPr>
          <w:t>Attach procedure</w:t>
        </w:r>
      </w:ins>
      <w:ins w:id="111" w:author="Yingyu" w:date="2017-03-28T05:25:00Z">
        <w:r w:rsidR="00D86B36">
          <w:rPr>
            <w:rFonts w:ascii="Arial" w:eastAsia="Times New Roman" w:hAnsi="Arial"/>
            <w:color w:val="auto"/>
            <w:sz w:val="22"/>
            <w:lang w:eastAsia="zh-CN"/>
          </w:rPr>
          <w:t xml:space="preserve"> via </w:t>
        </w:r>
        <w:proofErr w:type="spellStart"/>
        <w:r w:rsidR="00D86B36">
          <w:rPr>
            <w:rFonts w:ascii="Arial" w:eastAsia="Times New Roman" w:hAnsi="Arial"/>
            <w:color w:val="auto"/>
            <w:sz w:val="22"/>
            <w:lang w:eastAsia="zh-CN"/>
          </w:rPr>
          <w:t>eRelay</w:t>
        </w:r>
        <w:proofErr w:type="spellEnd"/>
        <w:r w:rsidR="00D86B36">
          <w:rPr>
            <w:rFonts w:ascii="Arial" w:eastAsia="Times New Roman" w:hAnsi="Arial"/>
            <w:color w:val="auto"/>
            <w:sz w:val="22"/>
            <w:lang w:eastAsia="zh-CN"/>
          </w:rPr>
          <w:t>-UE</w:t>
        </w:r>
      </w:ins>
    </w:p>
    <w:p w:rsidR="00B87BC3" w:rsidRPr="000B43E1" w:rsidRDefault="00D24C7A" w:rsidP="002E2D67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this </w:t>
      </w:r>
      <w:r>
        <w:rPr>
          <w:rFonts w:eastAsiaTheme="minorEastAsia"/>
          <w:lang w:eastAsia="zh-TW"/>
        </w:rPr>
        <w:t xml:space="preserve">authorization approach, </w:t>
      </w:r>
      <w:r w:rsidR="00714F86" w:rsidRPr="00714F86">
        <w:rPr>
          <w:rFonts w:eastAsiaTheme="minorEastAsia"/>
          <w:lang w:eastAsia="zh-TW"/>
        </w:rPr>
        <w:t>request for control plane relaying</w:t>
      </w:r>
      <w:r w:rsidR="00714F86">
        <w:rPr>
          <w:rFonts w:eastAsiaTheme="minorEastAsia"/>
          <w:lang w:eastAsia="zh-TW"/>
        </w:rPr>
        <w:t xml:space="preserve"> and user plane relaying are separated</w:t>
      </w:r>
      <w:r w:rsidR="00714F86" w:rsidRPr="00714F86">
        <w:rPr>
          <w:rFonts w:eastAsiaTheme="minorEastAsia"/>
          <w:lang w:eastAsia="zh-TW"/>
        </w:rPr>
        <w:t>.</w:t>
      </w:r>
      <w:r w:rsidR="00714F86">
        <w:rPr>
          <w:rFonts w:eastAsiaTheme="minorEastAsia"/>
          <w:lang w:eastAsia="zh-TW"/>
        </w:rPr>
        <w:t xml:space="preserve"> </w:t>
      </w:r>
      <w:r w:rsidR="00714F86" w:rsidRPr="00714F86">
        <w:rPr>
          <w:rFonts w:eastAsiaTheme="minorEastAsia"/>
          <w:lang w:eastAsia="zh-TW"/>
        </w:rPr>
        <w:t xml:space="preserve">The acceptance for control plane relaying are determined by </w:t>
      </w:r>
      <w:proofErr w:type="spellStart"/>
      <w:r w:rsidR="00714F86" w:rsidRPr="00714F86">
        <w:rPr>
          <w:rFonts w:eastAsiaTheme="minorEastAsia"/>
          <w:lang w:eastAsia="zh-TW"/>
        </w:rPr>
        <w:t>eRelay</w:t>
      </w:r>
      <w:proofErr w:type="spellEnd"/>
      <w:r w:rsidR="00714F86" w:rsidRPr="00714F86">
        <w:rPr>
          <w:rFonts w:eastAsiaTheme="minorEastAsia"/>
          <w:lang w:eastAsia="zh-TW"/>
        </w:rPr>
        <w:t>-UE based on local decision, pre-configured information, information from the network or any combination of above</w:t>
      </w:r>
      <w:r w:rsidR="00714F86">
        <w:rPr>
          <w:rFonts w:eastAsiaTheme="minorEastAsia"/>
          <w:lang w:eastAsia="zh-TW"/>
        </w:rPr>
        <w:t>.</w:t>
      </w:r>
    </w:p>
    <w:bookmarkStart w:id="112" w:name="_GoBack"/>
    <w:p w:rsidR="005407B6" w:rsidRDefault="009920F6" w:rsidP="005407B6">
      <w:pPr>
        <w:pStyle w:val="B1"/>
        <w:rPr>
          <w:ins w:id="113" w:author="Yingyu" w:date="2017-03-28T05:22:00Z"/>
          <w:rFonts w:eastAsia="SimSun"/>
        </w:rPr>
      </w:pPr>
      <w:del w:id="114" w:author="Yingyu" w:date="2017-03-28T05:23:00Z">
        <w:r w:rsidRPr="009920F6" w:rsidDel="003D5C5C">
          <w:rPr>
            <w:rFonts w:eastAsia="SimSun"/>
          </w:rPr>
          <w:object w:dxaOrig="11100" w:dyaOrig="7695">
            <v:shape id="_x0000_i1026" type="#_x0000_t75" style="width:465.25pt;height:322.6pt" o:ole="">
              <v:imagedata r:id="rId10" o:title=""/>
            </v:shape>
            <o:OLEObject Type="Embed" ProgID="Visio.Drawing.15" ShapeID="_x0000_i1026" DrawAspect="Content" ObjectID="_1552204618" r:id="rId11"/>
          </w:object>
        </w:r>
      </w:del>
      <w:bookmarkEnd w:id="112"/>
    </w:p>
    <w:p w:rsidR="003D5C5C" w:rsidRDefault="00D847B8" w:rsidP="003D5C5C">
      <w:pPr>
        <w:pStyle w:val="B1"/>
        <w:ind w:hanging="568"/>
        <w:rPr>
          <w:rFonts w:eastAsia="SimSun"/>
        </w:rPr>
      </w:pPr>
      <w:ins w:id="115" w:author="Yingyu" w:date="2017-03-28T11:08:00Z">
        <w:r w:rsidRPr="00D847B8">
          <w:rPr>
            <w:rFonts w:eastAsia="SimSun"/>
          </w:rPr>
          <w:object w:dxaOrig="11100" w:dyaOrig="7704">
            <v:shape id="_x0000_i1027" type="#_x0000_t75" style="width:479.1pt;height:332.3pt" o:ole="">
              <v:imagedata r:id="rId12" o:title=""/>
            </v:shape>
            <o:OLEObject Type="Embed" ProgID="Visio.Drawing.15" ShapeID="_x0000_i1027" DrawAspect="Content" ObjectID="_1552204619" r:id="rId13"/>
          </w:object>
        </w:r>
      </w:ins>
    </w:p>
    <w:p w:rsidR="007B3A84" w:rsidRPr="007B3A84" w:rsidRDefault="007B3A84" w:rsidP="007B3A84">
      <w:pPr>
        <w:pStyle w:val="TF"/>
        <w:rPr>
          <w:rFonts w:eastAsia="Times New Roman"/>
          <w:lang w:eastAsia="zh-CN"/>
        </w:rPr>
      </w:pPr>
      <w:r w:rsidRPr="007B3A84">
        <w:rPr>
          <w:rFonts w:eastAsia="Times New Roman"/>
          <w:lang w:eastAsia="zh-CN"/>
        </w:rPr>
        <w:t>Figure 6.1.</w:t>
      </w:r>
      <w:del w:id="116" w:author="Yingyu" w:date="2017-03-28T08:29:00Z">
        <w:r w:rsidRPr="007B3A84" w:rsidDel="00F93528">
          <w:rPr>
            <w:rFonts w:eastAsia="Times New Roman"/>
            <w:lang w:eastAsia="zh-CN"/>
          </w:rPr>
          <w:delText>3</w:delText>
        </w:r>
      </w:del>
      <w:ins w:id="117" w:author="Yingyu" w:date="2017-03-28T08:29:00Z">
        <w:r w:rsidR="00F93528">
          <w:rPr>
            <w:rFonts w:eastAsia="Times New Roman"/>
            <w:lang w:eastAsia="zh-CN"/>
          </w:rPr>
          <w:t>X</w:t>
        </w:r>
      </w:ins>
      <w:r w:rsidRPr="007B3A84">
        <w:rPr>
          <w:rFonts w:eastAsia="Times New Roman"/>
          <w:lang w:eastAsia="zh-CN"/>
        </w:rPr>
        <w:t>.1</w:t>
      </w:r>
      <w:proofErr w:type="gramStart"/>
      <w:r w:rsidRPr="007B3A84">
        <w:rPr>
          <w:rFonts w:eastAsia="Times New Roman"/>
          <w:lang w:eastAsia="zh-CN"/>
        </w:rPr>
        <w:t>.</w:t>
      </w:r>
      <w:proofErr w:type="gramEnd"/>
      <w:del w:id="118" w:author="Yingyu" w:date="2017-03-28T08:29:00Z">
        <w:r w:rsidDel="00F93528">
          <w:rPr>
            <w:rFonts w:eastAsia="Times New Roman"/>
            <w:lang w:eastAsia="zh-CN"/>
          </w:rPr>
          <w:delText>X</w:delText>
        </w:r>
      </w:del>
      <w:ins w:id="119" w:author="Yingyu" w:date="2017-03-28T08:29:00Z">
        <w:r w:rsidR="00F93528">
          <w:rPr>
            <w:rFonts w:eastAsia="Times New Roman"/>
            <w:lang w:eastAsia="zh-CN"/>
          </w:rPr>
          <w:t>2</w:t>
        </w:r>
      </w:ins>
      <w:r w:rsidRPr="007B3A84">
        <w:rPr>
          <w:rFonts w:eastAsia="Times New Roman"/>
          <w:lang w:eastAsia="zh-CN"/>
        </w:rPr>
        <w:t xml:space="preserve">-1: </w:t>
      </w:r>
      <w:del w:id="120" w:author="Yingyu" w:date="2017-03-28T05:23:00Z">
        <w:r w:rsidRPr="007B3A84" w:rsidDel="003D5C5C">
          <w:rPr>
            <w:rFonts w:eastAsia="Times New Roman"/>
            <w:lang w:eastAsia="zh-CN"/>
          </w:rPr>
          <w:delText>Authorization for the Indirect Communication</w:delText>
        </w:r>
      </w:del>
      <w:proofErr w:type="spellStart"/>
      <w:ins w:id="121" w:author="Yingyu" w:date="2017-03-28T05:23:00Z">
        <w:r w:rsidR="003D5C5C">
          <w:rPr>
            <w:rFonts w:eastAsia="Times New Roman"/>
            <w:lang w:eastAsia="zh-CN"/>
          </w:rPr>
          <w:t>eRemote</w:t>
        </w:r>
        <w:proofErr w:type="spellEnd"/>
        <w:r w:rsidR="003D5C5C">
          <w:rPr>
            <w:rFonts w:eastAsia="Times New Roman"/>
            <w:lang w:eastAsia="zh-CN"/>
          </w:rPr>
          <w:t>-UE attach procedure</w:t>
        </w:r>
      </w:ins>
    </w:p>
    <w:p w:rsidR="005407B6" w:rsidRDefault="005407B6" w:rsidP="005407B6">
      <w:pPr>
        <w:pStyle w:val="B1"/>
        <w:rPr>
          <w:rFonts w:eastAsia="SimSun"/>
        </w:rPr>
      </w:pPr>
      <w:r>
        <w:rPr>
          <w:rFonts w:eastAsia="SimSun"/>
        </w:rPr>
        <w:t>0.</w:t>
      </w:r>
      <w:r>
        <w:rPr>
          <w:rFonts w:eastAsia="SimSun"/>
        </w:rPr>
        <w:tab/>
        <w:t xml:space="preserve">Configuration information is provided for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 and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-UE.</w:t>
      </w:r>
    </w:p>
    <w:p w:rsidR="005407B6" w:rsidRDefault="005407B6" w:rsidP="005407B6">
      <w:pPr>
        <w:pStyle w:val="B1"/>
        <w:rPr>
          <w:rFonts w:eastAsia="SimSun"/>
        </w:rPr>
      </w:pPr>
      <w:r>
        <w:rPr>
          <w:rFonts w:eastAsia="SimSun"/>
        </w:rPr>
        <w:lastRenderedPageBreak/>
        <w:t>1.</w:t>
      </w:r>
      <w:r>
        <w:rPr>
          <w:rFonts w:eastAsia="SimSun"/>
        </w:rPr>
        <w:tab/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attaches to the network. If a UE is authorized as an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by MME, the authorization information is sent to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by MME.</w:t>
      </w:r>
    </w:p>
    <w:p w:rsidR="005407B6" w:rsidRDefault="005407B6" w:rsidP="005407B6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 perform</w:t>
      </w:r>
      <w:r w:rsidR="009920F6">
        <w:rPr>
          <w:rFonts w:eastAsia="SimSun"/>
        </w:rPr>
        <w:t>s</w:t>
      </w:r>
      <w:r w:rsidR="001139AA">
        <w:rPr>
          <w:rFonts w:eastAsia="SimSun"/>
        </w:rPr>
        <w:t xml:space="preserve"> Relay discovery procedure</w:t>
      </w:r>
      <w:r>
        <w:rPr>
          <w:rFonts w:eastAsia="SimSun"/>
        </w:rPr>
        <w:t>.</w:t>
      </w:r>
    </w:p>
    <w:p w:rsidR="005407B6" w:rsidRDefault="005407B6" w:rsidP="005407B6">
      <w:pPr>
        <w:pStyle w:val="B1"/>
        <w:rPr>
          <w:ins w:id="122" w:author="Yingyu" w:date="2017-03-28T10:50:00Z"/>
          <w:rFonts w:eastAsia="SimSun"/>
        </w:rPr>
      </w:pPr>
      <w:r>
        <w:rPr>
          <w:rFonts w:eastAsia="SimSun"/>
        </w:rPr>
        <w:t>3.</w:t>
      </w:r>
      <w:r>
        <w:rPr>
          <w:rFonts w:eastAsia="SimSun"/>
        </w:rPr>
        <w:tab/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 </w:t>
      </w:r>
      <w:r w:rsidR="00106843">
        <w:rPr>
          <w:rFonts w:eastAsia="SimSun"/>
        </w:rPr>
        <w:t>send</w:t>
      </w:r>
      <w:r w:rsidR="001139AA">
        <w:rPr>
          <w:rFonts w:eastAsia="SimSun"/>
        </w:rPr>
        <w:t>s</w:t>
      </w:r>
      <w:r w:rsidR="00106843">
        <w:rPr>
          <w:rFonts w:eastAsia="SimSun"/>
        </w:rPr>
        <w:t xml:space="preserve"> </w:t>
      </w:r>
      <w:r w:rsidR="009B1885">
        <w:rPr>
          <w:rFonts w:eastAsia="SimSun"/>
        </w:rPr>
        <w:t>Relay</w:t>
      </w:r>
      <w:r w:rsidR="00106843">
        <w:rPr>
          <w:rFonts w:eastAsia="SimSun"/>
        </w:rPr>
        <w:t xml:space="preserve"> Request message to </w:t>
      </w:r>
      <w:proofErr w:type="spellStart"/>
      <w:r w:rsidR="00106843">
        <w:rPr>
          <w:rFonts w:eastAsia="SimSun"/>
        </w:rPr>
        <w:t>eRelay</w:t>
      </w:r>
      <w:proofErr w:type="spellEnd"/>
      <w:r w:rsidR="00106843">
        <w:rPr>
          <w:rFonts w:eastAsia="SimSun"/>
        </w:rPr>
        <w:t>-UE</w:t>
      </w:r>
      <w:r>
        <w:rPr>
          <w:rFonts w:eastAsia="SimSun"/>
        </w:rPr>
        <w:t xml:space="preserve">. </w:t>
      </w:r>
      <w:del w:id="123" w:author="Yingyu" w:date="2017-03-27T05:28:00Z">
        <w:r w:rsidR="001E691A" w:rsidDel="004829D3">
          <w:rPr>
            <w:rFonts w:eastAsia="SimSun"/>
          </w:rPr>
          <w:delText xml:space="preserve">This Relay Request is only for ask of layer 2 relaying of the control plane messages. </w:delText>
        </w:r>
      </w:del>
      <w:proofErr w:type="spellStart"/>
      <w:proofErr w:type="gramStart"/>
      <w:r>
        <w:rPr>
          <w:rFonts w:eastAsia="SimSun"/>
        </w:rPr>
        <w:t>eRemote</w:t>
      </w:r>
      <w:proofErr w:type="spellEnd"/>
      <w:r>
        <w:rPr>
          <w:rFonts w:eastAsia="SimSun"/>
        </w:rPr>
        <w:t>-UE</w:t>
      </w:r>
      <w:proofErr w:type="gramEnd"/>
      <w:r>
        <w:rPr>
          <w:rFonts w:eastAsia="SimSun"/>
        </w:rPr>
        <w:t xml:space="preserve"> identifier is included in the message.</w:t>
      </w:r>
      <w:r w:rsidR="00FE340D">
        <w:rPr>
          <w:rFonts w:eastAsia="SimSun"/>
        </w:rPr>
        <w:t xml:space="preserve"> </w:t>
      </w:r>
      <w:proofErr w:type="spellStart"/>
      <w:r w:rsidR="00FE340D">
        <w:rPr>
          <w:rFonts w:eastAsia="SimSun"/>
        </w:rPr>
        <w:t>eRelay</w:t>
      </w:r>
      <w:proofErr w:type="spellEnd"/>
      <w:r w:rsidR="00FE340D">
        <w:rPr>
          <w:rFonts w:eastAsia="SimSun"/>
        </w:rPr>
        <w:t xml:space="preserve">-UE determine whether to setup the </w:t>
      </w:r>
      <w:r w:rsidR="001E691A">
        <w:rPr>
          <w:rFonts w:eastAsia="SimSun"/>
        </w:rPr>
        <w:t>control plane</w:t>
      </w:r>
      <w:r w:rsidR="00FE340D">
        <w:rPr>
          <w:rFonts w:eastAsia="SimSun"/>
        </w:rPr>
        <w:t xml:space="preserve"> layer-2 relaying between the </w:t>
      </w:r>
      <w:proofErr w:type="spellStart"/>
      <w:r w:rsidR="00FE340D">
        <w:rPr>
          <w:rFonts w:eastAsia="SimSun"/>
        </w:rPr>
        <w:t>eRemote</w:t>
      </w:r>
      <w:proofErr w:type="spellEnd"/>
      <w:r w:rsidR="00FE340D">
        <w:rPr>
          <w:rFonts w:eastAsia="SimSun"/>
        </w:rPr>
        <w:t xml:space="preserve">-UE and the </w:t>
      </w:r>
      <w:proofErr w:type="spellStart"/>
      <w:r w:rsidR="00FE340D">
        <w:rPr>
          <w:rFonts w:eastAsia="SimSun"/>
        </w:rPr>
        <w:t>eNB</w:t>
      </w:r>
      <w:proofErr w:type="spellEnd"/>
      <w:r w:rsidR="005C24D2">
        <w:rPr>
          <w:rFonts w:eastAsia="SimSun"/>
        </w:rPr>
        <w:t xml:space="preserve"> </w:t>
      </w:r>
      <w:r w:rsidR="00D334CD" w:rsidRPr="00D334CD">
        <w:rPr>
          <w:rFonts w:eastAsia="SimSun"/>
        </w:rPr>
        <w:t>based on local decision, pre-configured information, information from the netw</w:t>
      </w:r>
      <w:r w:rsidR="00D334CD">
        <w:rPr>
          <w:rFonts w:eastAsia="SimSun"/>
        </w:rPr>
        <w:t>ork or any combination of above</w:t>
      </w:r>
      <w:r w:rsidR="00FE340D">
        <w:rPr>
          <w:rFonts w:eastAsia="SimSun"/>
        </w:rPr>
        <w:t>.</w:t>
      </w:r>
    </w:p>
    <w:p w:rsidR="005E224B" w:rsidRDefault="005E224B" w:rsidP="005407B6">
      <w:pPr>
        <w:pStyle w:val="B1"/>
        <w:rPr>
          <w:ins w:id="124" w:author="Yingyu" w:date="2017-03-28T11:00:00Z"/>
          <w:rFonts w:eastAsia="SimSun"/>
        </w:rPr>
      </w:pPr>
      <w:ins w:id="125" w:author="Yingyu" w:date="2017-03-28T10:50:00Z">
        <w:r>
          <w:rPr>
            <w:rFonts w:eastAsia="SimSun"/>
          </w:rPr>
          <w:t>4.</w:t>
        </w:r>
        <w:r w:rsidRPr="005E224B">
          <w:rPr>
            <w:rFonts w:eastAsia="SimSun"/>
          </w:rPr>
          <w:t xml:space="preserve"> </w:t>
        </w:r>
        <w:r>
          <w:rPr>
            <w:rFonts w:eastAsia="SimSun"/>
          </w:rPr>
          <w:tab/>
        </w:r>
      </w:ins>
      <w:ins w:id="126" w:author="Yingyu" w:date="2017-03-28T10:57:00Z">
        <w:r>
          <w:rPr>
            <w:rFonts w:eastAsia="SimSun"/>
          </w:rPr>
          <w:t xml:space="preserve">A layer-2 link between </w:t>
        </w:r>
        <w:proofErr w:type="spellStart"/>
        <w:r>
          <w:rPr>
            <w:rFonts w:eastAsia="SimSun"/>
          </w:rPr>
          <w:t>eRemote</w:t>
        </w:r>
        <w:proofErr w:type="spellEnd"/>
        <w:r>
          <w:rPr>
            <w:rFonts w:eastAsia="SimSun"/>
          </w:rPr>
          <w:t xml:space="preserve">-UE and </w:t>
        </w:r>
        <w:proofErr w:type="spellStart"/>
        <w:r>
          <w:rPr>
            <w:rFonts w:eastAsia="SimSun"/>
          </w:rPr>
          <w:t>eRelay</w:t>
        </w:r>
        <w:proofErr w:type="spellEnd"/>
        <w:r>
          <w:rPr>
            <w:rFonts w:eastAsia="SimSun"/>
          </w:rPr>
          <w:t>-UE is set up and is relay</w:t>
        </w:r>
      </w:ins>
      <w:ins w:id="127" w:author="Yingyu" w:date="2017-03-28T10:59:00Z">
        <w:r>
          <w:rPr>
            <w:rFonts w:eastAsia="SimSun"/>
          </w:rPr>
          <w:t xml:space="preserve">ed to/from the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link between the </w:t>
        </w:r>
        <w:proofErr w:type="spellStart"/>
        <w:r>
          <w:rPr>
            <w:rFonts w:eastAsia="SimSun"/>
          </w:rPr>
          <w:t>eRelay</w:t>
        </w:r>
        <w:proofErr w:type="spellEnd"/>
        <w:r>
          <w:rPr>
            <w:rFonts w:eastAsia="SimSun"/>
          </w:rPr>
          <w:t xml:space="preserve">-UE and </w:t>
        </w:r>
        <w:proofErr w:type="spellStart"/>
        <w:r>
          <w:rPr>
            <w:rFonts w:eastAsia="SimSun"/>
          </w:rPr>
          <w:t>eNB</w:t>
        </w:r>
        <w:proofErr w:type="spellEnd"/>
        <w:r>
          <w:rPr>
            <w:rFonts w:eastAsia="SimSun"/>
          </w:rPr>
          <w:t>.</w:t>
        </w:r>
      </w:ins>
    </w:p>
    <w:p w:rsidR="005E224B" w:rsidRDefault="005E224B" w:rsidP="005407B6">
      <w:pPr>
        <w:pStyle w:val="B1"/>
        <w:rPr>
          <w:rFonts w:eastAsia="SimSun"/>
        </w:rPr>
      </w:pPr>
      <w:ins w:id="128" w:author="Yingyu" w:date="2017-03-28T11:00:00Z">
        <w:r w:rsidRPr="000006B4">
          <w:t xml:space="preserve">Editor's </w:t>
        </w:r>
        <w:r>
          <w:t>n</w:t>
        </w:r>
        <w:r w:rsidRPr="000006B4">
          <w:t>ote:</w:t>
        </w:r>
        <w:r>
          <w:tab/>
        </w:r>
        <w:r>
          <w:t>It is up to RAN</w:t>
        </w:r>
        <w:r w:rsidR="00375CD2">
          <w:t xml:space="preserve"> to de</w:t>
        </w:r>
      </w:ins>
      <w:ins w:id="129" w:author="Yingyu" w:date="2017-03-28T11:01:00Z">
        <w:r w:rsidR="00375CD2">
          <w:t>fine this is step</w:t>
        </w:r>
      </w:ins>
      <w:ins w:id="130" w:author="Yingyu" w:date="2017-03-28T11:00:00Z">
        <w:r w:rsidRPr="000006B4">
          <w:t>.</w:t>
        </w:r>
      </w:ins>
    </w:p>
    <w:p w:rsidR="009B1885" w:rsidRPr="009B1885" w:rsidRDefault="005407B6" w:rsidP="009B1885">
      <w:pPr>
        <w:pStyle w:val="B1"/>
        <w:rPr>
          <w:rFonts w:eastAsia="SimSun"/>
        </w:rPr>
      </w:pPr>
      <w:del w:id="131" w:author="Yingyu" w:date="2017-03-28T11:02:00Z">
        <w:r w:rsidDel="00D847B8">
          <w:rPr>
            <w:rFonts w:eastAsia="SimSun"/>
          </w:rPr>
          <w:delText>4</w:delText>
        </w:r>
      </w:del>
      <w:ins w:id="132" w:author="Yingyu" w:date="2017-03-28T11:02:00Z">
        <w:r w:rsidR="00D847B8">
          <w:rPr>
            <w:rFonts w:eastAsia="SimSun"/>
          </w:rPr>
          <w:t>5</w:t>
        </w:r>
      </w:ins>
      <w:r>
        <w:rPr>
          <w:rFonts w:eastAsia="SimSun"/>
        </w:rPr>
        <w:t>.</w:t>
      </w:r>
      <w:r>
        <w:rPr>
          <w:rFonts w:eastAsia="SimSun"/>
        </w:rPr>
        <w:tab/>
      </w:r>
      <w:r w:rsidR="00140125">
        <w:rPr>
          <w:rFonts w:eastAsia="SimSun"/>
        </w:rPr>
        <w:t xml:space="preserve">The </w:t>
      </w:r>
      <w:proofErr w:type="spellStart"/>
      <w:r w:rsidR="00140125">
        <w:rPr>
          <w:rFonts w:eastAsia="SimSun"/>
        </w:rPr>
        <w:t>eRelay</w:t>
      </w:r>
      <w:proofErr w:type="spellEnd"/>
      <w:r w:rsidR="00140125">
        <w:rPr>
          <w:rFonts w:eastAsia="SimSun"/>
        </w:rPr>
        <w:t xml:space="preserve">-UE sends </w:t>
      </w:r>
      <w:r w:rsidR="009B1885">
        <w:rPr>
          <w:rFonts w:eastAsia="SimSun"/>
        </w:rPr>
        <w:t>Relay</w:t>
      </w:r>
      <w:r w:rsidR="00140125">
        <w:rPr>
          <w:rFonts w:eastAsia="SimSun"/>
        </w:rPr>
        <w:t xml:space="preserve"> Response message the </w:t>
      </w:r>
      <w:proofErr w:type="spellStart"/>
      <w:r w:rsidR="00140125">
        <w:rPr>
          <w:rFonts w:eastAsia="SimSun"/>
        </w:rPr>
        <w:t>eRemote</w:t>
      </w:r>
      <w:proofErr w:type="spellEnd"/>
      <w:r w:rsidR="00140125">
        <w:rPr>
          <w:rFonts w:eastAsia="SimSun"/>
        </w:rPr>
        <w:t>-UE.</w:t>
      </w:r>
      <w:ins w:id="133" w:author="Yingyu" w:date="2017-03-27T16:23:00Z">
        <w:r w:rsidR="00455684">
          <w:rPr>
            <w:rFonts w:asciiTheme="minorEastAsia" w:eastAsiaTheme="minorEastAsia" w:hAnsiTheme="minorEastAsia" w:hint="eastAsia"/>
            <w:lang w:eastAsia="zh-TW"/>
          </w:rPr>
          <w:t xml:space="preserve"> </w:t>
        </w:r>
      </w:ins>
      <w:ins w:id="134" w:author="Yingyu" w:date="2017-03-28T05:57:00Z">
        <w:r w:rsidR="00523EE3">
          <w:rPr>
            <w:rFonts w:eastAsia="SimSun"/>
          </w:rPr>
          <w:t xml:space="preserve">The </w:t>
        </w:r>
        <w:proofErr w:type="spellStart"/>
        <w:r w:rsidR="00523EE3">
          <w:rPr>
            <w:rFonts w:eastAsia="SimSun"/>
          </w:rPr>
          <w:t>eRelay</w:t>
        </w:r>
        <w:proofErr w:type="spellEnd"/>
        <w:r w:rsidR="00523EE3">
          <w:rPr>
            <w:rFonts w:eastAsia="SimSun"/>
          </w:rPr>
          <w:t>-UE identifier</w:t>
        </w:r>
        <w:r w:rsidR="00523EE3">
          <w:rPr>
            <w:rFonts w:eastAsia="SimSun"/>
          </w:rPr>
          <w:t xml:space="preserve"> is included in the message.</w:t>
        </w:r>
      </w:ins>
    </w:p>
    <w:p w:rsidR="00140125" w:rsidRDefault="0070461A" w:rsidP="005407B6">
      <w:pPr>
        <w:pStyle w:val="B1"/>
        <w:rPr>
          <w:rFonts w:eastAsia="SimSun"/>
        </w:rPr>
      </w:pPr>
      <w:del w:id="135" w:author="Yingyu" w:date="2017-03-28T11:02:00Z">
        <w:r w:rsidDel="00D847B8">
          <w:rPr>
            <w:rFonts w:eastAsia="SimSun"/>
          </w:rPr>
          <w:delText>5</w:delText>
        </w:r>
      </w:del>
      <w:ins w:id="136" w:author="Yingyu" w:date="2017-03-28T11:02:00Z">
        <w:r w:rsidR="00D847B8">
          <w:rPr>
            <w:rFonts w:eastAsia="SimSun"/>
          </w:rPr>
          <w:t>6</w:t>
        </w:r>
      </w:ins>
      <w:r>
        <w:rPr>
          <w:rFonts w:eastAsia="SimSun"/>
        </w:rPr>
        <w:t>.</w:t>
      </w:r>
      <w:r>
        <w:rPr>
          <w:rFonts w:eastAsia="SimSun"/>
        </w:rPr>
        <w:tab/>
      </w:r>
      <w:r w:rsidR="00140125">
        <w:rPr>
          <w:rFonts w:eastAsia="SimSun"/>
        </w:rPr>
        <w:t xml:space="preserve">RRC connection is setup between </w:t>
      </w:r>
      <w:proofErr w:type="spellStart"/>
      <w:r w:rsidR="00140125">
        <w:rPr>
          <w:rFonts w:eastAsia="SimSun"/>
        </w:rPr>
        <w:t>eRemote</w:t>
      </w:r>
      <w:proofErr w:type="spellEnd"/>
      <w:r w:rsidR="00140125">
        <w:rPr>
          <w:rFonts w:eastAsia="SimSun"/>
        </w:rPr>
        <w:t xml:space="preserve">-UE and </w:t>
      </w:r>
      <w:proofErr w:type="spellStart"/>
      <w:r w:rsidR="00140125">
        <w:rPr>
          <w:rFonts w:eastAsia="SimSun"/>
        </w:rPr>
        <w:t>eRelay</w:t>
      </w:r>
      <w:proofErr w:type="spellEnd"/>
      <w:r w:rsidR="00140125">
        <w:rPr>
          <w:rFonts w:eastAsia="SimSun"/>
        </w:rPr>
        <w:t>-UE</w:t>
      </w:r>
      <w:r>
        <w:rPr>
          <w:rFonts w:eastAsia="SimSun"/>
        </w:rPr>
        <w:t xml:space="preserve">. The RRC messages are layer2-relayed via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</w:t>
      </w:r>
      <w:r w:rsidR="00B34B72">
        <w:rPr>
          <w:rFonts w:eastAsia="SimSun"/>
        </w:rPr>
        <w:t>.</w:t>
      </w:r>
    </w:p>
    <w:p w:rsidR="0070461A" w:rsidRDefault="0070461A" w:rsidP="005407B6">
      <w:pPr>
        <w:pStyle w:val="B1"/>
        <w:rPr>
          <w:rFonts w:eastAsia="SimSun"/>
        </w:rPr>
      </w:pPr>
      <w:del w:id="137" w:author="Yingyu" w:date="2017-03-28T11:02:00Z">
        <w:r w:rsidDel="00D847B8">
          <w:rPr>
            <w:rFonts w:eastAsia="SimSun"/>
          </w:rPr>
          <w:delText>6</w:delText>
        </w:r>
      </w:del>
      <w:ins w:id="138" w:author="Yingyu" w:date="2017-03-28T11:02:00Z">
        <w:r w:rsidR="00D847B8">
          <w:rPr>
            <w:rFonts w:eastAsia="SimSun"/>
          </w:rPr>
          <w:t>7</w:t>
        </w:r>
      </w:ins>
      <w:r>
        <w:rPr>
          <w:rFonts w:eastAsia="SimSun"/>
        </w:rPr>
        <w:t>.</w:t>
      </w:r>
      <w:r>
        <w:rPr>
          <w:rFonts w:eastAsia="SimSun"/>
        </w:rPr>
        <w:tab/>
      </w:r>
      <w:r w:rsidR="00B34B72">
        <w:rPr>
          <w:rFonts w:eastAsia="SimSun"/>
        </w:rPr>
        <w:t>T</w:t>
      </w:r>
      <w:r>
        <w:rPr>
          <w:rFonts w:eastAsia="SimSun"/>
        </w:rPr>
        <w:t xml:space="preserve">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 initiate</w:t>
      </w:r>
      <w:r w:rsidR="002B1118">
        <w:rPr>
          <w:rFonts w:eastAsia="SimSun"/>
        </w:rPr>
        <w:t>s</w:t>
      </w:r>
      <w:r>
        <w:rPr>
          <w:rFonts w:eastAsia="SimSun"/>
        </w:rPr>
        <w:t xml:space="preserve"> Attach procedure. </w:t>
      </w:r>
      <w:ins w:id="139" w:author="Yingyu" w:date="2017-03-28T06:06:00Z">
        <w:r w:rsidR="00523EE3">
          <w:rPr>
            <w:rFonts w:eastAsia="SimSun"/>
          </w:rPr>
          <w:t xml:space="preserve">The </w:t>
        </w:r>
        <w:proofErr w:type="spellStart"/>
        <w:r w:rsidR="00523EE3">
          <w:rPr>
            <w:rFonts w:eastAsia="SimSun"/>
          </w:rPr>
          <w:t>eRelay</w:t>
        </w:r>
        <w:proofErr w:type="spellEnd"/>
        <w:r w:rsidR="00523EE3">
          <w:rPr>
            <w:rFonts w:eastAsia="SimSun"/>
          </w:rPr>
          <w:t xml:space="preserve">-UE </w:t>
        </w:r>
      </w:ins>
      <w:ins w:id="140" w:author="Yingyu" w:date="2017-03-28T06:07:00Z">
        <w:r w:rsidR="00523EE3">
          <w:rPr>
            <w:rFonts w:eastAsia="SimSun"/>
          </w:rPr>
          <w:t>identifier</w:t>
        </w:r>
      </w:ins>
      <w:ins w:id="141" w:author="Yingyu" w:date="2017-03-28T06:06:00Z">
        <w:r w:rsidR="00523EE3">
          <w:rPr>
            <w:rFonts w:eastAsia="SimSun"/>
          </w:rPr>
          <w:t xml:space="preserve"> </w:t>
        </w:r>
      </w:ins>
      <w:ins w:id="142" w:author="Yingyu" w:date="2017-03-28T06:07:00Z">
        <w:r w:rsidR="00523EE3">
          <w:rPr>
            <w:rFonts w:eastAsia="SimSun"/>
          </w:rPr>
          <w:t>is included in the Attach Request</w:t>
        </w:r>
        <w:r w:rsidR="00690B99">
          <w:rPr>
            <w:rFonts w:eastAsia="SimSun"/>
          </w:rPr>
          <w:t xml:space="preserve"> message. </w:t>
        </w:r>
      </w:ins>
      <w:r>
        <w:rPr>
          <w:rFonts w:eastAsia="SimSun"/>
        </w:rPr>
        <w:t xml:space="preserve">The </w:t>
      </w:r>
      <w:r w:rsidR="002B1118">
        <w:rPr>
          <w:rFonts w:eastAsia="SimSun"/>
        </w:rPr>
        <w:t>Attach Request</w:t>
      </w:r>
      <w:r>
        <w:rPr>
          <w:rFonts w:eastAsia="SimSun"/>
        </w:rPr>
        <w:t xml:space="preserve"> message is included in the RRC message.</w:t>
      </w:r>
    </w:p>
    <w:p w:rsidR="000A7E4B" w:rsidRPr="000A7E4B" w:rsidRDefault="000A7E4B" w:rsidP="00267C5D">
      <w:pPr>
        <w:pStyle w:val="EditorsNote"/>
        <w:rPr>
          <w:rFonts w:eastAsia="MS Mincho"/>
          <w:color w:val="auto"/>
        </w:rPr>
      </w:pPr>
      <w:r w:rsidRPr="000A7E4B">
        <w:rPr>
          <w:rFonts w:eastAsia="SimSun"/>
          <w:color w:val="auto"/>
        </w:rPr>
        <w:t>NOTE </w:t>
      </w:r>
      <w:r w:rsidR="00AA4EFE">
        <w:rPr>
          <w:rFonts w:eastAsia="SimSun"/>
          <w:color w:val="auto"/>
        </w:rPr>
        <w:t>1</w:t>
      </w:r>
      <w:r w:rsidRPr="000A7E4B">
        <w:rPr>
          <w:rFonts w:eastAsia="SimSun"/>
          <w:color w:val="auto"/>
        </w:rPr>
        <w:t>:</w:t>
      </w:r>
      <w:r w:rsidRPr="000A7E4B">
        <w:rPr>
          <w:rFonts w:eastAsia="SimSun"/>
          <w:color w:val="auto"/>
        </w:rPr>
        <w:tab/>
      </w:r>
      <w:r>
        <w:rPr>
          <w:rFonts w:eastAsia="SimSun"/>
          <w:color w:val="auto"/>
        </w:rPr>
        <w:t xml:space="preserve">Step 6 may overlaps with step 5, </w:t>
      </w:r>
      <w:del w:id="143" w:author="Yingyu" w:date="2017-03-28T06:09:00Z">
        <w:r w:rsidDel="001D3A28">
          <w:rPr>
            <w:rFonts w:eastAsia="SimSun"/>
            <w:color w:val="auto"/>
          </w:rPr>
          <w:delText>e.g</w:delText>
        </w:r>
      </w:del>
      <w:ins w:id="144" w:author="Yingyu" w:date="2017-03-28T06:09:00Z">
        <w:r w:rsidR="001D3A28">
          <w:rPr>
            <w:rFonts w:eastAsia="SimSun"/>
            <w:color w:val="auto"/>
          </w:rPr>
          <w:t>i.e</w:t>
        </w:r>
      </w:ins>
      <w:r>
        <w:rPr>
          <w:rFonts w:eastAsia="SimSun"/>
          <w:color w:val="auto"/>
        </w:rPr>
        <w:t>. the Attach Request is embedded in the RRC Connection Setup Complete message in step 5.</w:t>
      </w:r>
    </w:p>
    <w:p w:rsidR="0070461A" w:rsidRDefault="0070461A" w:rsidP="005407B6">
      <w:pPr>
        <w:pStyle w:val="B1"/>
        <w:rPr>
          <w:rFonts w:eastAsia="SimSun"/>
        </w:rPr>
      </w:pPr>
      <w:del w:id="145" w:author="Yingyu" w:date="2017-03-28T11:02:00Z">
        <w:r w:rsidDel="00D847B8">
          <w:rPr>
            <w:rFonts w:eastAsia="SimSun"/>
          </w:rPr>
          <w:delText>7</w:delText>
        </w:r>
      </w:del>
      <w:ins w:id="146" w:author="Yingyu" w:date="2017-03-28T11:02:00Z">
        <w:r w:rsidR="00D847B8">
          <w:rPr>
            <w:rFonts w:eastAsia="SimSun"/>
          </w:rPr>
          <w:t>8</w:t>
        </w:r>
      </w:ins>
      <w:r>
        <w:rPr>
          <w:rFonts w:eastAsia="SimSun"/>
        </w:rPr>
        <w:t>.</w:t>
      </w:r>
      <w:r>
        <w:rPr>
          <w:rFonts w:eastAsia="SimSun"/>
        </w:rPr>
        <w:tab/>
        <w:t xml:space="preserve">The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</w:t>
      </w:r>
      <w:ins w:id="147" w:author="Yingyu" w:date="2017-03-28T06:30:00Z">
        <w:r w:rsidR="00D323E6">
          <w:rPr>
            <w:rFonts w:eastAsia="SimSun"/>
          </w:rPr>
          <w:t xml:space="preserve">includes the Attach Request in the Initial UE message and </w:t>
        </w:r>
      </w:ins>
      <w:r>
        <w:rPr>
          <w:rFonts w:eastAsia="SimSun"/>
        </w:rPr>
        <w:t xml:space="preserve">sends </w:t>
      </w:r>
      <w:del w:id="148" w:author="Yingyu" w:date="2017-03-28T06:31:00Z">
        <w:r w:rsidDel="00B41C1B">
          <w:rPr>
            <w:rFonts w:eastAsia="SimSun"/>
          </w:rPr>
          <w:delText>the Initial UE message</w:delText>
        </w:r>
      </w:del>
      <w:ins w:id="149" w:author="Yingyu" w:date="2017-03-28T06:31:00Z">
        <w:r w:rsidR="00B41C1B">
          <w:rPr>
            <w:rFonts w:eastAsia="SimSun"/>
          </w:rPr>
          <w:t>it</w:t>
        </w:r>
      </w:ins>
      <w:r>
        <w:rPr>
          <w:rFonts w:eastAsia="SimSun"/>
        </w:rPr>
        <w:t xml:space="preserve"> to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 MME. </w:t>
      </w:r>
      <w:del w:id="150" w:author="Yingyu" w:date="2017-03-28T06:26:00Z">
        <w:r w:rsidDel="00D323E6">
          <w:rPr>
            <w:rFonts w:eastAsia="SimSun"/>
          </w:rPr>
          <w:delText>The eRelay-UE identifier is included in this step.</w:delText>
        </w:r>
        <w:r w:rsidR="00534404" w:rsidDel="00D323E6">
          <w:rPr>
            <w:rFonts w:eastAsia="SimSun"/>
          </w:rPr>
          <w:delText xml:space="preserve"> </w:delText>
        </w:r>
      </w:del>
      <w:del w:id="151" w:author="Yingyu" w:date="2017-03-28T08:31:00Z">
        <w:r w:rsidR="00534404" w:rsidDel="00F93528">
          <w:rPr>
            <w:rFonts w:eastAsia="SimSun"/>
          </w:rPr>
          <w:delText>eRemote-UE MME authorize the eRemote-UE based on the eRelay-UE identifier.</w:delText>
        </w:r>
      </w:del>
    </w:p>
    <w:p w:rsidR="009A09AB" w:rsidRDefault="00754EAB" w:rsidP="00B34B72">
      <w:pPr>
        <w:pStyle w:val="B1"/>
        <w:rPr>
          <w:ins w:id="152" w:author="Yingyu" w:date="2017-03-28T07:42:00Z"/>
          <w:rFonts w:eastAsia="SimSun"/>
        </w:rPr>
      </w:pPr>
      <w:del w:id="153" w:author="Yingyu" w:date="2017-03-28T11:02:00Z">
        <w:r w:rsidDel="00D847B8">
          <w:rPr>
            <w:rFonts w:eastAsia="SimSun"/>
          </w:rPr>
          <w:delText>8</w:delText>
        </w:r>
      </w:del>
      <w:ins w:id="154" w:author="Yingyu" w:date="2017-03-28T11:02:00Z">
        <w:r w:rsidR="00D847B8">
          <w:rPr>
            <w:rFonts w:eastAsia="SimSun"/>
          </w:rPr>
          <w:t>9</w:t>
        </w:r>
      </w:ins>
      <w:r>
        <w:rPr>
          <w:rFonts w:eastAsia="SimSun"/>
        </w:rPr>
        <w:t>.</w:t>
      </w:r>
      <w:r>
        <w:rPr>
          <w:rFonts w:eastAsia="SimSun"/>
        </w:rPr>
        <w:tab/>
        <w:t xml:space="preserve">The </w:t>
      </w:r>
      <w:r w:rsidR="002B1118">
        <w:rPr>
          <w:rFonts w:eastAsia="SimSun"/>
        </w:rPr>
        <w:t>remaining</w:t>
      </w:r>
      <w:r>
        <w:rPr>
          <w:rFonts w:eastAsia="SimSun"/>
        </w:rPr>
        <w:t xml:space="preserve"> steps of Attach procedure</w:t>
      </w:r>
      <w:del w:id="155" w:author="Yingyu" w:date="2017-03-28T08:11:00Z">
        <w:r w:rsidDel="00B357DD">
          <w:rPr>
            <w:rFonts w:eastAsia="SimSun"/>
          </w:rPr>
          <w:delText>s</w:delText>
        </w:r>
      </w:del>
      <w:r>
        <w:rPr>
          <w:rFonts w:eastAsia="SimSun"/>
        </w:rPr>
        <w:t xml:space="preserve"> </w:t>
      </w:r>
      <w:ins w:id="156" w:author="Yingyu" w:date="2017-03-28T07:42:00Z">
        <w:r w:rsidR="00C3315D">
          <w:rPr>
            <w:rFonts w:eastAsia="SimSun"/>
          </w:rPr>
          <w:t xml:space="preserve">following the TS 23.401 </w:t>
        </w:r>
      </w:ins>
      <w:r>
        <w:rPr>
          <w:rFonts w:eastAsia="SimSun"/>
        </w:rPr>
        <w:t>are performed.</w:t>
      </w:r>
    </w:p>
    <w:p w:rsidR="00C3315D" w:rsidRPr="00C3315D" w:rsidRDefault="00C3315D" w:rsidP="00C3315D">
      <w:pPr>
        <w:pStyle w:val="EditorsNote"/>
        <w:rPr>
          <w:rPrChange w:id="157" w:author="Yingyu" w:date="2017-03-28T07:46:00Z">
            <w:rPr>
              <w:rFonts w:eastAsia="SimSun"/>
            </w:rPr>
          </w:rPrChange>
        </w:rPr>
        <w:pPrChange w:id="158" w:author="Yingyu" w:date="2017-03-28T07:46:00Z">
          <w:pPr>
            <w:pStyle w:val="B1"/>
          </w:pPr>
        </w:pPrChange>
      </w:pPr>
      <w:ins w:id="159" w:author="Yingyu" w:date="2017-03-28T07:46:00Z">
        <w:r w:rsidRPr="000006B4">
          <w:t xml:space="preserve">Editor's </w:t>
        </w:r>
        <w:r>
          <w:t>n</w:t>
        </w:r>
        <w:r w:rsidRPr="000006B4">
          <w:t>ote:</w:t>
        </w:r>
        <w:r>
          <w:tab/>
        </w:r>
        <w:r>
          <w:t>Difference between the TS 23.401</w:t>
        </w:r>
        <w:r w:rsidRPr="000006B4">
          <w:t xml:space="preserve"> is FFS.</w:t>
        </w:r>
      </w:ins>
    </w:p>
    <w:p w:rsidR="005407B6" w:rsidRPr="00945288" w:rsidDel="00A32D67" w:rsidRDefault="00B24369" w:rsidP="00945288">
      <w:pPr>
        <w:pStyle w:val="EditorsNote"/>
        <w:rPr>
          <w:del w:id="160" w:author="Yingyu" w:date="2017-03-28T07:48:00Z"/>
          <w:rFonts w:eastAsia="MS Mincho"/>
          <w:color w:val="auto"/>
        </w:rPr>
      </w:pPr>
      <w:del w:id="161" w:author="Yingyu" w:date="2017-03-28T07:48:00Z">
        <w:r w:rsidRPr="000A7E4B" w:rsidDel="00A32D67">
          <w:rPr>
            <w:rFonts w:eastAsia="SimSun"/>
            <w:color w:val="auto"/>
          </w:rPr>
          <w:delText>NOTE </w:delText>
        </w:r>
        <w:r w:rsidDel="00A32D67">
          <w:rPr>
            <w:rFonts w:eastAsia="SimSun"/>
            <w:color w:val="auto"/>
          </w:rPr>
          <w:delText>2</w:delText>
        </w:r>
        <w:r w:rsidRPr="000A7E4B" w:rsidDel="00A32D67">
          <w:rPr>
            <w:rFonts w:eastAsia="SimSun"/>
            <w:color w:val="auto"/>
          </w:rPr>
          <w:delText>:</w:delText>
        </w:r>
        <w:r w:rsidRPr="000A7E4B" w:rsidDel="00A32D67">
          <w:rPr>
            <w:rFonts w:eastAsia="SimSun"/>
            <w:color w:val="auto"/>
          </w:rPr>
          <w:tab/>
        </w:r>
        <w:r w:rsidDel="00A32D67">
          <w:rPr>
            <w:rFonts w:eastAsia="SimSun"/>
            <w:color w:val="auto"/>
          </w:rPr>
          <w:delText>The Communication Request/Response for user plane data relay</w:delText>
        </w:r>
        <w:r w:rsidR="00E82F0F" w:rsidDel="00A32D67">
          <w:rPr>
            <w:rFonts w:eastAsia="SimSun"/>
            <w:color w:val="auto"/>
          </w:rPr>
          <w:delText>ing</w:delText>
        </w:r>
        <w:r w:rsidDel="00A32D67">
          <w:rPr>
            <w:rFonts w:eastAsia="SimSun"/>
            <w:color w:val="auto"/>
          </w:rPr>
          <w:delText xml:space="preserve"> may follow step 8.</w:delText>
        </w:r>
      </w:del>
    </w:p>
    <w:p w:rsidR="00B357DD" w:rsidRDefault="00B357DD" w:rsidP="00B357DD">
      <w:pPr>
        <w:pStyle w:val="4"/>
        <w:rPr>
          <w:ins w:id="162" w:author="Yingyu" w:date="2017-03-28T08:18:00Z"/>
        </w:rPr>
      </w:pPr>
      <w:bookmarkStart w:id="163" w:name="_Toc475438168"/>
      <w:bookmarkEnd w:id="53"/>
      <w:bookmarkEnd w:id="54"/>
      <w:bookmarkEnd w:id="55"/>
      <w:bookmarkEnd w:id="56"/>
      <w:bookmarkEnd w:id="57"/>
      <w:bookmarkEnd w:id="58"/>
      <w:ins w:id="164" w:author="Yingyu" w:date="2017-03-28T08:18:00Z">
        <w:r w:rsidRPr="000006B4">
          <w:t>6.1</w:t>
        </w:r>
        <w:proofErr w:type="gramStart"/>
        <w:r w:rsidRPr="000006B4">
          <w:t>.</w:t>
        </w:r>
        <w:r>
          <w:t>x</w:t>
        </w:r>
        <w:r w:rsidRPr="000006B4">
          <w:t>.</w:t>
        </w:r>
        <w:r>
          <w:t>2</w:t>
        </w:r>
        <w:proofErr w:type="gramEnd"/>
        <w:r w:rsidRPr="000006B4">
          <w:tab/>
          <w:t>Impact analysis</w:t>
        </w:r>
        <w:bookmarkEnd w:id="163"/>
      </w:ins>
    </w:p>
    <w:p w:rsidR="00B357DD" w:rsidRPr="00B357DD" w:rsidRDefault="00B357DD" w:rsidP="00B357DD">
      <w:pPr>
        <w:pStyle w:val="4"/>
        <w:rPr>
          <w:rPrChange w:id="165" w:author="Yingyu" w:date="2017-03-28T08:18:00Z">
            <w:rPr>
              <w:rFonts w:ascii="Arial" w:hAnsi="Arial" w:cs="Arial"/>
              <w:b/>
              <w:noProof/>
              <w:color w:val="C7004C"/>
              <w:sz w:val="28"/>
              <w:szCs w:val="28"/>
              <w:highlight w:val="yellow"/>
              <w:lang w:eastAsia="ko-KR"/>
            </w:rPr>
          </w:rPrChange>
        </w:rPr>
        <w:pPrChange w:id="166" w:author="Yingyu" w:date="2017-03-28T08:18:00Z">
          <w:pPr/>
        </w:pPrChange>
      </w:pPr>
      <w:bookmarkStart w:id="167" w:name="_Toc475438169"/>
      <w:ins w:id="168" w:author="Yingyu" w:date="2017-03-28T08:18:00Z">
        <w:r w:rsidRPr="000006B4">
          <w:t>6.1.</w:t>
        </w:r>
        <w:r>
          <w:t>2</w:t>
        </w:r>
        <w:r w:rsidRPr="000006B4">
          <w:t>.</w:t>
        </w:r>
        <w:r>
          <w:t>3</w:t>
        </w:r>
        <w:r w:rsidRPr="000006B4">
          <w:tab/>
          <w:t>Evaluation</w:t>
        </w:r>
      </w:ins>
      <w:bookmarkEnd w:id="167"/>
    </w:p>
    <w:p w:rsidR="00020A79" w:rsidRPr="00803201" w:rsidRDefault="009A09AB" w:rsidP="00B35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  <w:lang w:eastAsia="ko-KR"/>
        </w:rPr>
      </w:pPr>
      <w:r w:rsidRPr="00B8395B">
        <w:rPr>
          <w:rFonts w:ascii="Arial" w:hAnsi="Arial" w:cs="Arial" w:hint="eastAsia"/>
          <w:b/>
          <w:noProof/>
          <w:color w:val="C7004C"/>
          <w:sz w:val="28"/>
          <w:szCs w:val="28"/>
          <w:highlight w:val="yellow"/>
          <w:lang w:val="en-US" w:eastAsia="ko-KR"/>
        </w:rPr>
        <w:t xml:space="preserve">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* * 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 w:eastAsia="ko-KR"/>
        </w:rPr>
        <w:t>END OF CHANGES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 * * * *</w:t>
      </w:r>
      <w:bookmarkEnd w:id="51"/>
      <w:bookmarkEnd w:id="52"/>
    </w:p>
    <w:p w:rsidR="00B357DD" w:rsidRPr="00803201" w:rsidRDefault="00B357DD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eastAsia="ko-KR"/>
        </w:rPr>
      </w:pPr>
    </w:p>
    <w:sectPr w:rsidR="00B357DD" w:rsidRPr="00803201" w:rsidSect="00DF06B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7F7" w:rsidRDefault="00D637F7">
      <w:pPr>
        <w:spacing w:after="0"/>
      </w:pPr>
      <w:r>
        <w:separator/>
      </w:r>
    </w:p>
  </w:endnote>
  <w:endnote w:type="continuationSeparator" w:id="0">
    <w:p w:rsidR="00D637F7" w:rsidRDefault="00D63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9A" w:rsidRDefault="00627B9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27B9A" w:rsidRDefault="00627B9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27B9A" w:rsidRDefault="00627B9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7F7" w:rsidRDefault="00D637F7">
      <w:pPr>
        <w:spacing w:after="0"/>
      </w:pPr>
      <w:r>
        <w:separator/>
      </w:r>
    </w:p>
  </w:footnote>
  <w:footnote w:type="continuationSeparator" w:id="0">
    <w:p w:rsidR="00D637F7" w:rsidRDefault="00D637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9A" w:rsidRDefault="00627B9A"/>
  <w:p w:rsidR="00627B9A" w:rsidRDefault="00627B9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9A" w:rsidRDefault="00627B9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27B9A" w:rsidRDefault="00627B9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47B8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627B9A" w:rsidRDefault="00627B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D55E3"/>
    <w:multiLevelType w:val="hybridMultilevel"/>
    <w:tmpl w:val="0FF6CE18"/>
    <w:lvl w:ilvl="0" w:tplc="88EA1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033355"/>
    <w:multiLevelType w:val="hybridMultilevel"/>
    <w:tmpl w:val="8E9C718A"/>
    <w:lvl w:ilvl="0" w:tplc="2976E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A04344"/>
    <w:multiLevelType w:val="hybridMultilevel"/>
    <w:tmpl w:val="C2E2C8F4"/>
    <w:lvl w:ilvl="0" w:tplc="88EA1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DA0EDC"/>
    <w:multiLevelType w:val="hybridMultilevel"/>
    <w:tmpl w:val="8834CE8A"/>
    <w:lvl w:ilvl="0" w:tplc="B76E80A4"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3DE2A58"/>
    <w:multiLevelType w:val="hybridMultilevel"/>
    <w:tmpl w:val="AA9835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A0282"/>
    <w:multiLevelType w:val="hybridMultilevel"/>
    <w:tmpl w:val="EE96711C"/>
    <w:lvl w:ilvl="0" w:tplc="B76E80A4">
      <w:numFmt w:val="bullet"/>
      <w:lvlText w:val="-"/>
      <w:lvlJc w:val="left"/>
      <w:pPr>
        <w:ind w:left="8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6" w15:restartNumberingAfterBreak="0">
    <w:nsid w:val="2A8454A2"/>
    <w:multiLevelType w:val="hybridMultilevel"/>
    <w:tmpl w:val="AF1C3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B3B63"/>
    <w:multiLevelType w:val="hybridMultilevel"/>
    <w:tmpl w:val="B4B40222"/>
    <w:lvl w:ilvl="0" w:tplc="B76E80A4"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E0564B6"/>
    <w:multiLevelType w:val="hybridMultilevel"/>
    <w:tmpl w:val="A7F8590A"/>
    <w:lvl w:ilvl="0" w:tplc="B76E80A4">
      <w:numFmt w:val="bullet"/>
      <w:lvlText w:val="-"/>
      <w:lvlJc w:val="left"/>
      <w:pPr>
        <w:ind w:left="96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yu">
    <w15:presenceInfo w15:providerId="None" w15:userId="Ying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4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B"/>
    <w:rsid w:val="00000674"/>
    <w:rsid w:val="0000087F"/>
    <w:rsid w:val="00020A79"/>
    <w:rsid w:val="000277BA"/>
    <w:rsid w:val="00031D2F"/>
    <w:rsid w:val="00043EA0"/>
    <w:rsid w:val="000526D3"/>
    <w:rsid w:val="00056F9B"/>
    <w:rsid w:val="000649AC"/>
    <w:rsid w:val="00075E81"/>
    <w:rsid w:val="00084BE7"/>
    <w:rsid w:val="000965F1"/>
    <w:rsid w:val="000A354F"/>
    <w:rsid w:val="000A3C22"/>
    <w:rsid w:val="000A7E4B"/>
    <w:rsid w:val="000B43E1"/>
    <w:rsid w:val="000B529F"/>
    <w:rsid w:val="000B6B05"/>
    <w:rsid w:val="000C0616"/>
    <w:rsid w:val="000C5C7B"/>
    <w:rsid w:val="000F24B7"/>
    <w:rsid w:val="00106843"/>
    <w:rsid w:val="001139AA"/>
    <w:rsid w:val="0012236D"/>
    <w:rsid w:val="00123768"/>
    <w:rsid w:val="00136C90"/>
    <w:rsid w:val="00140125"/>
    <w:rsid w:val="001444B7"/>
    <w:rsid w:val="00186E56"/>
    <w:rsid w:val="001A345F"/>
    <w:rsid w:val="001A63F9"/>
    <w:rsid w:val="001B4035"/>
    <w:rsid w:val="001B7EE5"/>
    <w:rsid w:val="001C2BDB"/>
    <w:rsid w:val="001D3A28"/>
    <w:rsid w:val="001E691A"/>
    <w:rsid w:val="001F1879"/>
    <w:rsid w:val="00201A23"/>
    <w:rsid w:val="00201DEE"/>
    <w:rsid w:val="0020776B"/>
    <w:rsid w:val="00243C07"/>
    <w:rsid w:val="00246B71"/>
    <w:rsid w:val="00250285"/>
    <w:rsid w:val="0025216E"/>
    <w:rsid w:val="002533A2"/>
    <w:rsid w:val="00256D65"/>
    <w:rsid w:val="0026484A"/>
    <w:rsid w:val="002672EF"/>
    <w:rsid w:val="00267C5D"/>
    <w:rsid w:val="002722F4"/>
    <w:rsid w:val="002747CB"/>
    <w:rsid w:val="00276749"/>
    <w:rsid w:val="00285A8B"/>
    <w:rsid w:val="00287C72"/>
    <w:rsid w:val="002B1118"/>
    <w:rsid w:val="002C50EB"/>
    <w:rsid w:val="002C6D7C"/>
    <w:rsid w:val="002E2D67"/>
    <w:rsid w:val="003112FC"/>
    <w:rsid w:val="00322DB8"/>
    <w:rsid w:val="00332CB2"/>
    <w:rsid w:val="00336227"/>
    <w:rsid w:val="00346712"/>
    <w:rsid w:val="00346899"/>
    <w:rsid w:val="0035180B"/>
    <w:rsid w:val="00366233"/>
    <w:rsid w:val="00375CD2"/>
    <w:rsid w:val="00383E9B"/>
    <w:rsid w:val="003A13AA"/>
    <w:rsid w:val="003B0BBE"/>
    <w:rsid w:val="003B3726"/>
    <w:rsid w:val="003B4011"/>
    <w:rsid w:val="003B69DB"/>
    <w:rsid w:val="003C3597"/>
    <w:rsid w:val="003D5C5C"/>
    <w:rsid w:val="003E5303"/>
    <w:rsid w:val="00402228"/>
    <w:rsid w:val="00417E47"/>
    <w:rsid w:val="00446FCF"/>
    <w:rsid w:val="00455684"/>
    <w:rsid w:val="004777A1"/>
    <w:rsid w:val="0048039D"/>
    <w:rsid w:val="00481625"/>
    <w:rsid w:val="004829D3"/>
    <w:rsid w:val="004865AC"/>
    <w:rsid w:val="004C7430"/>
    <w:rsid w:val="004D5DDE"/>
    <w:rsid w:val="004E140D"/>
    <w:rsid w:val="004E4FCD"/>
    <w:rsid w:val="004E65BB"/>
    <w:rsid w:val="004F6923"/>
    <w:rsid w:val="004F6BB0"/>
    <w:rsid w:val="00503B90"/>
    <w:rsid w:val="00514758"/>
    <w:rsid w:val="005170C4"/>
    <w:rsid w:val="00523EE3"/>
    <w:rsid w:val="00531EAE"/>
    <w:rsid w:val="00534404"/>
    <w:rsid w:val="00535A64"/>
    <w:rsid w:val="005407B6"/>
    <w:rsid w:val="0054622E"/>
    <w:rsid w:val="00553F56"/>
    <w:rsid w:val="00555B2D"/>
    <w:rsid w:val="00560292"/>
    <w:rsid w:val="00570D40"/>
    <w:rsid w:val="00596DD4"/>
    <w:rsid w:val="005B59EF"/>
    <w:rsid w:val="005B6F06"/>
    <w:rsid w:val="005C09B3"/>
    <w:rsid w:val="005C24D2"/>
    <w:rsid w:val="005C5625"/>
    <w:rsid w:val="005C5682"/>
    <w:rsid w:val="005E224B"/>
    <w:rsid w:val="005E664E"/>
    <w:rsid w:val="005F3DAB"/>
    <w:rsid w:val="005F4F68"/>
    <w:rsid w:val="0060754E"/>
    <w:rsid w:val="00611845"/>
    <w:rsid w:val="00627B9A"/>
    <w:rsid w:val="006420F8"/>
    <w:rsid w:val="00657C54"/>
    <w:rsid w:val="00657D56"/>
    <w:rsid w:val="00673560"/>
    <w:rsid w:val="006746FD"/>
    <w:rsid w:val="0068190B"/>
    <w:rsid w:val="00684000"/>
    <w:rsid w:val="00690B99"/>
    <w:rsid w:val="00695D76"/>
    <w:rsid w:val="006A7E5A"/>
    <w:rsid w:val="006D782D"/>
    <w:rsid w:val="006F03D5"/>
    <w:rsid w:val="006F4A87"/>
    <w:rsid w:val="007024E7"/>
    <w:rsid w:val="0070461A"/>
    <w:rsid w:val="00710A2E"/>
    <w:rsid w:val="00714F86"/>
    <w:rsid w:val="007211AC"/>
    <w:rsid w:val="0072574E"/>
    <w:rsid w:val="007261D7"/>
    <w:rsid w:val="00732B34"/>
    <w:rsid w:val="00754EAB"/>
    <w:rsid w:val="007870A3"/>
    <w:rsid w:val="0079648D"/>
    <w:rsid w:val="007A2302"/>
    <w:rsid w:val="007B3A84"/>
    <w:rsid w:val="007B649B"/>
    <w:rsid w:val="007B7B33"/>
    <w:rsid w:val="007E1DE1"/>
    <w:rsid w:val="007F222E"/>
    <w:rsid w:val="00801C08"/>
    <w:rsid w:val="00803201"/>
    <w:rsid w:val="00811824"/>
    <w:rsid w:val="008247A8"/>
    <w:rsid w:val="00825924"/>
    <w:rsid w:val="00831443"/>
    <w:rsid w:val="00841DEF"/>
    <w:rsid w:val="008420DB"/>
    <w:rsid w:val="00842FFC"/>
    <w:rsid w:val="0085275F"/>
    <w:rsid w:val="008551C5"/>
    <w:rsid w:val="008653C0"/>
    <w:rsid w:val="0087149B"/>
    <w:rsid w:val="008759B7"/>
    <w:rsid w:val="008807E5"/>
    <w:rsid w:val="0089098D"/>
    <w:rsid w:val="008C1A27"/>
    <w:rsid w:val="008C7323"/>
    <w:rsid w:val="008E12F6"/>
    <w:rsid w:val="008F6AF7"/>
    <w:rsid w:val="00905131"/>
    <w:rsid w:val="00906582"/>
    <w:rsid w:val="00921200"/>
    <w:rsid w:val="00933B5A"/>
    <w:rsid w:val="009407E3"/>
    <w:rsid w:val="00943224"/>
    <w:rsid w:val="00945288"/>
    <w:rsid w:val="00945436"/>
    <w:rsid w:val="009516AC"/>
    <w:rsid w:val="00952759"/>
    <w:rsid w:val="009532CE"/>
    <w:rsid w:val="00961A9D"/>
    <w:rsid w:val="00963F7C"/>
    <w:rsid w:val="00982AFB"/>
    <w:rsid w:val="00984AC0"/>
    <w:rsid w:val="00984B9C"/>
    <w:rsid w:val="009875D7"/>
    <w:rsid w:val="009920F6"/>
    <w:rsid w:val="00992603"/>
    <w:rsid w:val="00995155"/>
    <w:rsid w:val="009A09AB"/>
    <w:rsid w:val="009A1270"/>
    <w:rsid w:val="009B1173"/>
    <w:rsid w:val="009B1885"/>
    <w:rsid w:val="009B5F19"/>
    <w:rsid w:val="009C23BC"/>
    <w:rsid w:val="009D70D2"/>
    <w:rsid w:val="009F1F78"/>
    <w:rsid w:val="00A07262"/>
    <w:rsid w:val="00A32D67"/>
    <w:rsid w:val="00A64949"/>
    <w:rsid w:val="00A740C4"/>
    <w:rsid w:val="00A81D56"/>
    <w:rsid w:val="00A85938"/>
    <w:rsid w:val="00A85A61"/>
    <w:rsid w:val="00A87D9C"/>
    <w:rsid w:val="00A928C6"/>
    <w:rsid w:val="00A93212"/>
    <w:rsid w:val="00A97094"/>
    <w:rsid w:val="00AA4EFE"/>
    <w:rsid w:val="00AC1BE3"/>
    <w:rsid w:val="00AC5048"/>
    <w:rsid w:val="00AD1B2F"/>
    <w:rsid w:val="00AE7B65"/>
    <w:rsid w:val="00B01174"/>
    <w:rsid w:val="00B0739F"/>
    <w:rsid w:val="00B10B37"/>
    <w:rsid w:val="00B1254C"/>
    <w:rsid w:val="00B15195"/>
    <w:rsid w:val="00B24369"/>
    <w:rsid w:val="00B321FB"/>
    <w:rsid w:val="00B344FD"/>
    <w:rsid w:val="00B34B72"/>
    <w:rsid w:val="00B357DD"/>
    <w:rsid w:val="00B417F6"/>
    <w:rsid w:val="00B41C1B"/>
    <w:rsid w:val="00B44C7F"/>
    <w:rsid w:val="00B4574F"/>
    <w:rsid w:val="00B45C4B"/>
    <w:rsid w:val="00B479F2"/>
    <w:rsid w:val="00B5660C"/>
    <w:rsid w:val="00B56CE2"/>
    <w:rsid w:val="00B56E4D"/>
    <w:rsid w:val="00B57B9D"/>
    <w:rsid w:val="00B87BC3"/>
    <w:rsid w:val="00BD0B7B"/>
    <w:rsid w:val="00BE5646"/>
    <w:rsid w:val="00BF2592"/>
    <w:rsid w:val="00C00023"/>
    <w:rsid w:val="00C06D63"/>
    <w:rsid w:val="00C3315D"/>
    <w:rsid w:val="00C436AA"/>
    <w:rsid w:val="00C60A32"/>
    <w:rsid w:val="00C6449C"/>
    <w:rsid w:val="00C723A4"/>
    <w:rsid w:val="00CA2F14"/>
    <w:rsid w:val="00CB6D74"/>
    <w:rsid w:val="00CB7ED8"/>
    <w:rsid w:val="00CE372F"/>
    <w:rsid w:val="00CF35D6"/>
    <w:rsid w:val="00D0536F"/>
    <w:rsid w:val="00D06CD4"/>
    <w:rsid w:val="00D16CA1"/>
    <w:rsid w:val="00D22FB4"/>
    <w:rsid w:val="00D2493C"/>
    <w:rsid w:val="00D24C7A"/>
    <w:rsid w:val="00D2530D"/>
    <w:rsid w:val="00D27B6D"/>
    <w:rsid w:val="00D323E6"/>
    <w:rsid w:val="00D334CD"/>
    <w:rsid w:val="00D352A6"/>
    <w:rsid w:val="00D57ECA"/>
    <w:rsid w:val="00D637F7"/>
    <w:rsid w:val="00D67251"/>
    <w:rsid w:val="00D741DD"/>
    <w:rsid w:val="00D847B8"/>
    <w:rsid w:val="00D86B36"/>
    <w:rsid w:val="00D9034E"/>
    <w:rsid w:val="00D90E2A"/>
    <w:rsid w:val="00DA522F"/>
    <w:rsid w:val="00DB653D"/>
    <w:rsid w:val="00DC37B2"/>
    <w:rsid w:val="00DD048A"/>
    <w:rsid w:val="00DD2AFD"/>
    <w:rsid w:val="00DD6D6B"/>
    <w:rsid w:val="00DF06B1"/>
    <w:rsid w:val="00E05BA8"/>
    <w:rsid w:val="00E164C3"/>
    <w:rsid w:val="00E26A6B"/>
    <w:rsid w:val="00E319CA"/>
    <w:rsid w:val="00E32163"/>
    <w:rsid w:val="00E32E73"/>
    <w:rsid w:val="00E33897"/>
    <w:rsid w:val="00E378AC"/>
    <w:rsid w:val="00E455D1"/>
    <w:rsid w:val="00E61588"/>
    <w:rsid w:val="00E622C8"/>
    <w:rsid w:val="00E64738"/>
    <w:rsid w:val="00E77600"/>
    <w:rsid w:val="00E82F0F"/>
    <w:rsid w:val="00E92089"/>
    <w:rsid w:val="00E94868"/>
    <w:rsid w:val="00EA405D"/>
    <w:rsid w:val="00EE551A"/>
    <w:rsid w:val="00F05FB2"/>
    <w:rsid w:val="00F1129D"/>
    <w:rsid w:val="00F22A35"/>
    <w:rsid w:val="00F310A0"/>
    <w:rsid w:val="00F42332"/>
    <w:rsid w:val="00F4313C"/>
    <w:rsid w:val="00F62980"/>
    <w:rsid w:val="00F64CD9"/>
    <w:rsid w:val="00F73A44"/>
    <w:rsid w:val="00F93528"/>
    <w:rsid w:val="00FC34D7"/>
    <w:rsid w:val="00FD04AD"/>
    <w:rsid w:val="00FD2A8D"/>
    <w:rsid w:val="00FE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1211F7-F3EC-4D0A-A604-149B823E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9A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9A09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9A09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9A09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9A09AB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BC3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9A09AB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0">
    <w:name w:val="標題 2 字元"/>
    <w:basedOn w:val="a0"/>
    <w:link w:val="2"/>
    <w:rsid w:val="009A09AB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0">
    <w:name w:val="標題 3 字元"/>
    <w:basedOn w:val="a0"/>
    <w:link w:val="3"/>
    <w:rsid w:val="009A09AB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0">
    <w:name w:val="標題 4 字元"/>
    <w:basedOn w:val="a0"/>
    <w:link w:val="4"/>
    <w:rsid w:val="009A09AB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a"/>
    <w:link w:val="B1Char"/>
    <w:rsid w:val="009A09AB"/>
    <w:pPr>
      <w:ind w:left="568" w:hanging="284"/>
    </w:pPr>
  </w:style>
  <w:style w:type="paragraph" w:customStyle="1" w:styleId="TH">
    <w:name w:val="TH"/>
    <w:basedOn w:val="a"/>
    <w:link w:val="THChar"/>
    <w:rsid w:val="009A09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9A09AB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9A09AB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9A09A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locked/>
    <w:rsid w:val="009A09AB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locked/>
    <w:rsid w:val="009A09AB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9A09A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">
    <w:name w:val="NO Char"/>
    <w:basedOn w:val="a0"/>
    <w:link w:val="NO"/>
    <w:locked/>
    <w:rsid w:val="00402228"/>
    <w:rPr>
      <w:lang w:eastAsia="x-none"/>
    </w:rPr>
  </w:style>
  <w:style w:type="paragraph" w:customStyle="1" w:styleId="NO">
    <w:name w:val="NO"/>
    <w:basedOn w:val="a"/>
    <w:link w:val="NOChar"/>
    <w:rsid w:val="00402228"/>
    <w:pPr>
      <w:adjustRightInd/>
      <w:ind w:left="1135" w:hanging="851"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en-US" w:eastAsia="x-none"/>
    </w:rPr>
  </w:style>
  <w:style w:type="paragraph" w:customStyle="1" w:styleId="TAH">
    <w:name w:val="TAH"/>
    <w:basedOn w:val="TAC"/>
    <w:link w:val="TAHCar"/>
    <w:rsid w:val="00BE5646"/>
    <w:rPr>
      <w:b/>
    </w:rPr>
  </w:style>
  <w:style w:type="paragraph" w:customStyle="1" w:styleId="TAC">
    <w:name w:val="TAC"/>
    <w:basedOn w:val="TAL"/>
    <w:link w:val="TACChar"/>
    <w:rsid w:val="00BE5646"/>
    <w:pPr>
      <w:jc w:val="center"/>
    </w:pPr>
  </w:style>
  <w:style w:type="paragraph" w:customStyle="1" w:styleId="TAL">
    <w:name w:val="TAL"/>
    <w:basedOn w:val="a"/>
    <w:link w:val="TALChar"/>
    <w:rsid w:val="00BE5646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BE5646"/>
    <w:pPr>
      <w:ind w:left="851" w:hanging="851"/>
    </w:pPr>
  </w:style>
  <w:style w:type="character" w:customStyle="1" w:styleId="TALChar">
    <w:name w:val="TAL Char"/>
    <w:link w:val="TAL"/>
    <w:rsid w:val="00BE5646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locked/>
    <w:rsid w:val="00BE5646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BE5646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table" w:styleId="a3">
    <w:name w:val="Table Grid"/>
    <w:basedOn w:val="a1"/>
    <w:uiPriority w:val="39"/>
    <w:rsid w:val="00BE5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B5660C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尾 字元"/>
    <w:basedOn w:val="a0"/>
    <w:link w:val="a4"/>
    <w:uiPriority w:val="99"/>
    <w:rsid w:val="00B5660C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a7"/>
    <w:uiPriority w:val="99"/>
    <w:unhideWhenUsed/>
    <w:rsid w:val="00B5660C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B5660C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8">
    <w:name w:val="Balloon Text"/>
    <w:basedOn w:val="a"/>
    <w:link w:val="a9"/>
    <w:uiPriority w:val="99"/>
    <w:semiHidden/>
    <w:unhideWhenUsed/>
    <w:rsid w:val="003112FC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112FC"/>
    <w:rPr>
      <w:rFonts w:asciiTheme="majorHAnsi" w:eastAsiaTheme="majorEastAsia" w:hAnsiTheme="majorHAnsi" w:cstheme="majorBidi"/>
      <w:color w:val="000000"/>
      <w:sz w:val="18"/>
      <w:szCs w:val="18"/>
      <w:lang w:val="en-GB" w:eastAsia="ja-JP"/>
    </w:rPr>
  </w:style>
  <w:style w:type="paragraph" w:styleId="aa">
    <w:name w:val="List Paragraph"/>
    <w:basedOn w:val="a"/>
    <w:uiPriority w:val="34"/>
    <w:qFormat/>
    <w:rsid w:val="00000674"/>
    <w:pPr>
      <w:ind w:leftChars="200" w:left="480"/>
    </w:pPr>
  </w:style>
  <w:style w:type="character" w:customStyle="1" w:styleId="50">
    <w:name w:val="標題 5 字元"/>
    <w:basedOn w:val="a0"/>
    <w:link w:val="5"/>
    <w:uiPriority w:val="9"/>
    <w:semiHidden/>
    <w:rsid w:val="00B87BC3"/>
    <w:rPr>
      <w:rFonts w:asciiTheme="majorHAnsi" w:eastAsiaTheme="majorEastAsia" w:hAnsiTheme="majorHAnsi" w:cstheme="majorBidi"/>
      <w:b/>
      <w:bCs/>
      <w:color w:val="000000"/>
      <w:sz w:val="36"/>
      <w:szCs w:val="36"/>
      <w:lang w:val="en-GB" w:eastAsia="ja-JP"/>
    </w:rPr>
  </w:style>
  <w:style w:type="character" w:styleId="ab">
    <w:name w:val="annotation reference"/>
    <w:basedOn w:val="a0"/>
    <w:uiPriority w:val="99"/>
    <w:semiHidden/>
    <w:unhideWhenUsed/>
    <w:rsid w:val="004829D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829D3"/>
  </w:style>
  <w:style w:type="character" w:customStyle="1" w:styleId="ad">
    <w:name w:val="註解文字 字元"/>
    <w:basedOn w:val="a0"/>
    <w:link w:val="ac"/>
    <w:uiPriority w:val="99"/>
    <w:semiHidden/>
    <w:rsid w:val="004829D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829D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4829D3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698D6-D787-46EF-B998-6BDBFA22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4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ITRI Michael</dc:creator>
  <cp:keywords/>
  <dc:description/>
  <cp:lastModifiedBy>Yingyu</cp:lastModifiedBy>
  <cp:revision>52</cp:revision>
  <cp:lastPrinted>2017-03-21T11:40:00Z</cp:lastPrinted>
  <dcterms:created xsi:type="dcterms:W3CDTF">2017-03-21T08:54:00Z</dcterms:created>
  <dcterms:modified xsi:type="dcterms:W3CDTF">2017-03-28T03:10:00Z</dcterms:modified>
</cp:coreProperties>
</file>